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4B197" w14:textId="38D9AD09" w:rsidR="002A6C52" w:rsidRPr="00F052AD" w:rsidRDefault="002A6C52" w:rsidP="00EE7B3B">
      <w:pPr>
        <w:pStyle w:val="CRCoverPage"/>
        <w:tabs>
          <w:tab w:val="right" w:pos="9639"/>
        </w:tabs>
        <w:spacing w:after="0"/>
        <w:rPr>
          <w:b/>
          <w:i/>
          <w:noProof/>
          <w:sz w:val="28"/>
        </w:rPr>
      </w:pPr>
      <w:r w:rsidRPr="00F052AD">
        <w:rPr>
          <w:b/>
          <w:noProof/>
          <w:sz w:val="24"/>
        </w:rPr>
        <w:t>3GPP TSG-WG SA2 Meeting #16</w:t>
      </w:r>
      <w:r>
        <w:rPr>
          <w:b/>
          <w:noProof/>
          <w:sz w:val="24"/>
        </w:rPr>
        <w:t>6-</w:t>
      </w:r>
      <w:r>
        <w:rPr>
          <w:rFonts w:hint="eastAsia"/>
          <w:b/>
          <w:noProof/>
          <w:sz w:val="24"/>
          <w:lang w:eastAsia="zh-CN"/>
        </w:rPr>
        <w:t>Ad</w:t>
      </w:r>
      <w:r>
        <w:rPr>
          <w:b/>
          <w:noProof/>
          <w:sz w:val="24"/>
          <w:lang w:eastAsia="zh-CN"/>
        </w:rPr>
        <w:t xml:space="preserve"> </w:t>
      </w:r>
      <w:r>
        <w:rPr>
          <w:rFonts w:hint="eastAsia"/>
          <w:b/>
          <w:noProof/>
          <w:sz w:val="24"/>
          <w:lang w:eastAsia="zh-CN"/>
        </w:rPr>
        <w:t>Hoc</w:t>
      </w:r>
      <w:r>
        <w:rPr>
          <w:b/>
          <w:noProof/>
          <w:sz w:val="24"/>
          <w:lang w:eastAsia="zh-CN"/>
        </w:rPr>
        <w:t>-</w:t>
      </w:r>
      <w:r>
        <w:rPr>
          <w:rFonts w:hint="eastAsia"/>
          <w:b/>
          <w:noProof/>
          <w:sz w:val="24"/>
          <w:lang w:eastAsia="zh-CN"/>
        </w:rPr>
        <w:t>e</w:t>
      </w:r>
      <w:r w:rsidRPr="00F052AD">
        <w:rPr>
          <w:b/>
          <w:i/>
          <w:noProof/>
          <w:sz w:val="28"/>
        </w:rPr>
        <w:tab/>
      </w:r>
      <w:r w:rsidRPr="00F052AD">
        <w:rPr>
          <w:b/>
          <w:noProof/>
          <w:sz w:val="24"/>
        </w:rPr>
        <w:t>S2-</w:t>
      </w:r>
      <w:r w:rsidR="0003420C">
        <w:rPr>
          <w:b/>
          <w:noProof/>
          <w:sz w:val="24"/>
        </w:rPr>
        <w:t>2500103</w:t>
      </w:r>
    </w:p>
    <w:p w14:paraId="70ADDF72" w14:textId="12B9B09E" w:rsidR="002A6C52" w:rsidRPr="00B35CF7" w:rsidRDefault="007E578A" w:rsidP="002A6C52">
      <w:pPr>
        <w:pStyle w:val="CRCoverPage"/>
        <w:tabs>
          <w:tab w:val="right" w:pos="5103"/>
          <w:tab w:val="right" w:pos="9639"/>
        </w:tabs>
        <w:outlineLvl w:val="0"/>
        <w:rPr>
          <w:b/>
          <w:noProof/>
          <w:sz w:val="24"/>
        </w:rPr>
      </w:pPr>
      <w:r>
        <w:rPr>
          <w:rFonts w:eastAsia="Arial Unicode MS" w:cs="Arial"/>
          <w:b/>
          <w:bCs/>
          <w:sz w:val="24"/>
          <w:lang w:eastAsia="zh-CN"/>
        </w:rPr>
        <w:t>E-meeting</w:t>
      </w:r>
      <w:r w:rsidR="002A6C52">
        <w:rPr>
          <w:rFonts w:eastAsia="Arial Unicode MS" w:cs="Arial"/>
          <w:b/>
          <w:bCs/>
          <w:sz w:val="24"/>
        </w:rPr>
        <w:t xml:space="preserve">, Jan 20 </w:t>
      </w:r>
      <w:r w:rsidR="002A6C52" w:rsidRPr="00962C5D">
        <w:rPr>
          <w:rFonts w:cs="Arial"/>
          <w:bCs/>
          <w:sz w:val="24"/>
          <w:szCs w:val="24"/>
        </w:rPr>
        <w:t>–</w:t>
      </w:r>
      <w:r w:rsidR="002A6C52">
        <w:rPr>
          <w:rFonts w:eastAsia="Arial Unicode MS" w:cs="Arial"/>
          <w:b/>
          <w:bCs/>
          <w:sz w:val="24"/>
        </w:rPr>
        <w:t xml:space="preserve"> 24</w:t>
      </w:r>
      <w:r w:rsidR="002A6C52" w:rsidRPr="00F052AD">
        <w:rPr>
          <w:rFonts w:eastAsia="Arial Unicode MS" w:cs="Arial"/>
          <w:b/>
          <w:bCs/>
          <w:sz w:val="24"/>
        </w:rPr>
        <w:t xml:space="preserve">, </w:t>
      </w:r>
      <w:r w:rsidR="002A6C52">
        <w:rPr>
          <w:rFonts w:eastAsia="Arial Unicode MS" w:cs="Arial"/>
          <w:b/>
          <w:bCs/>
          <w:sz w:val="24"/>
        </w:rPr>
        <w:t>2025</w:t>
      </w:r>
      <w:r w:rsidR="002A6C52" w:rsidRPr="00F052AD">
        <w:rPr>
          <w:b/>
          <w:noProof/>
          <w:sz w:val="24"/>
        </w:rPr>
        <w:tab/>
      </w:r>
      <w:r w:rsidR="002A6C52" w:rsidRPr="00F052AD">
        <w:rPr>
          <w:b/>
          <w:noProof/>
          <w:sz w:val="24"/>
        </w:rPr>
        <w:tab/>
      </w:r>
      <w:r w:rsidR="002A6C52" w:rsidRPr="00F052AD">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6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6779" w:rsidRDefault="00305409" w:rsidP="00E34898">
            <w:pPr>
              <w:pStyle w:val="CRCoverPage"/>
              <w:spacing w:after="0"/>
              <w:jc w:val="right"/>
              <w:rPr>
                <w:i/>
                <w:noProof/>
              </w:rPr>
            </w:pPr>
            <w:r w:rsidRPr="001E6779">
              <w:rPr>
                <w:i/>
                <w:noProof/>
                <w:sz w:val="14"/>
              </w:rPr>
              <w:t>CR-Form-v</w:t>
            </w:r>
            <w:r w:rsidR="008863B9" w:rsidRPr="001E6779">
              <w:rPr>
                <w:i/>
                <w:noProof/>
                <w:sz w:val="14"/>
              </w:rPr>
              <w:t>12.</w:t>
            </w:r>
            <w:r w:rsidR="009531B0" w:rsidRPr="001E6779">
              <w:rPr>
                <w:i/>
                <w:noProof/>
                <w:sz w:val="14"/>
              </w:rPr>
              <w:t>3</w:t>
            </w:r>
          </w:p>
        </w:tc>
      </w:tr>
      <w:tr w:rsidR="001E41F3" w:rsidRPr="001E6779" w14:paraId="3FBB62B8" w14:textId="77777777" w:rsidTr="00547111">
        <w:tc>
          <w:tcPr>
            <w:tcW w:w="9641" w:type="dxa"/>
            <w:gridSpan w:val="9"/>
            <w:tcBorders>
              <w:left w:val="single" w:sz="4" w:space="0" w:color="auto"/>
              <w:right w:val="single" w:sz="4" w:space="0" w:color="auto"/>
            </w:tcBorders>
          </w:tcPr>
          <w:p w14:paraId="79AB67D6" w14:textId="77777777" w:rsidR="001E41F3" w:rsidRPr="001E6779" w:rsidRDefault="001E41F3">
            <w:pPr>
              <w:pStyle w:val="CRCoverPage"/>
              <w:spacing w:after="0"/>
              <w:jc w:val="center"/>
              <w:rPr>
                <w:noProof/>
              </w:rPr>
            </w:pPr>
            <w:r w:rsidRPr="001E6779">
              <w:rPr>
                <w:b/>
                <w:noProof/>
                <w:sz w:val="32"/>
              </w:rPr>
              <w:t>CHANGE REQUEST</w:t>
            </w:r>
          </w:p>
        </w:tc>
      </w:tr>
      <w:tr w:rsidR="001E41F3" w:rsidRPr="001E6779" w14:paraId="79946B04" w14:textId="77777777" w:rsidTr="00547111">
        <w:tc>
          <w:tcPr>
            <w:tcW w:w="9641" w:type="dxa"/>
            <w:gridSpan w:val="9"/>
            <w:tcBorders>
              <w:left w:val="single" w:sz="4" w:space="0" w:color="auto"/>
              <w:right w:val="single" w:sz="4" w:space="0" w:color="auto"/>
            </w:tcBorders>
          </w:tcPr>
          <w:p w14:paraId="12C70EEE" w14:textId="77777777" w:rsidR="001E41F3" w:rsidRPr="001E6779" w:rsidRDefault="001E41F3">
            <w:pPr>
              <w:pStyle w:val="CRCoverPage"/>
              <w:spacing w:after="0"/>
              <w:rPr>
                <w:noProof/>
                <w:sz w:val="8"/>
                <w:szCs w:val="8"/>
              </w:rPr>
            </w:pPr>
          </w:p>
        </w:tc>
      </w:tr>
      <w:tr w:rsidR="001E41F3" w:rsidRPr="001E6779" w14:paraId="3999489E" w14:textId="77777777" w:rsidTr="00547111">
        <w:tc>
          <w:tcPr>
            <w:tcW w:w="142" w:type="dxa"/>
            <w:tcBorders>
              <w:left w:val="single" w:sz="4" w:space="0" w:color="auto"/>
            </w:tcBorders>
          </w:tcPr>
          <w:p w14:paraId="4DDA7F40" w14:textId="77777777" w:rsidR="001E41F3" w:rsidRPr="001E6779" w:rsidRDefault="001E41F3">
            <w:pPr>
              <w:pStyle w:val="CRCoverPage"/>
              <w:spacing w:after="0"/>
              <w:jc w:val="right"/>
              <w:rPr>
                <w:noProof/>
              </w:rPr>
            </w:pPr>
          </w:p>
        </w:tc>
        <w:tc>
          <w:tcPr>
            <w:tcW w:w="1559" w:type="dxa"/>
            <w:shd w:val="pct30" w:color="FFFF00" w:fill="auto"/>
          </w:tcPr>
          <w:p w14:paraId="52508B66" w14:textId="6E6FCA72" w:rsidR="001E41F3" w:rsidRPr="001E6779" w:rsidRDefault="000B7FC2" w:rsidP="001E6779">
            <w:pPr>
              <w:pStyle w:val="CRCoverPage"/>
              <w:spacing w:after="0"/>
              <w:jc w:val="center"/>
              <w:rPr>
                <w:b/>
                <w:noProof/>
                <w:sz w:val="28"/>
              </w:rPr>
            </w:pPr>
            <w:r w:rsidRPr="001E6779">
              <w:rPr>
                <w:b/>
                <w:noProof/>
                <w:sz w:val="28"/>
              </w:rPr>
              <w:t>23.</w:t>
            </w:r>
            <w:r w:rsidR="00A46716" w:rsidRPr="001E6779">
              <w:rPr>
                <w:b/>
                <w:noProof/>
                <w:sz w:val="28"/>
              </w:rPr>
              <w:t>304</w:t>
            </w:r>
          </w:p>
        </w:tc>
        <w:tc>
          <w:tcPr>
            <w:tcW w:w="709" w:type="dxa"/>
          </w:tcPr>
          <w:p w14:paraId="77009707" w14:textId="77777777" w:rsidR="001E41F3" w:rsidRPr="001E6779" w:rsidRDefault="001E41F3">
            <w:pPr>
              <w:pStyle w:val="CRCoverPage"/>
              <w:spacing w:after="0"/>
              <w:jc w:val="center"/>
              <w:rPr>
                <w:noProof/>
              </w:rPr>
            </w:pPr>
            <w:r w:rsidRPr="001E6779">
              <w:rPr>
                <w:b/>
                <w:noProof/>
                <w:sz w:val="28"/>
              </w:rPr>
              <w:t>CR</w:t>
            </w:r>
          </w:p>
        </w:tc>
        <w:tc>
          <w:tcPr>
            <w:tcW w:w="1276" w:type="dxa"/>
            <w:shd w:val="pct30" w:color="FFFF00" w:fill="auto"/>
          </w:tcPr>
          <w:p w14:paraId="6CAED29D" w14:textId="4E621D25" w:rsidR="001E41F3" w:rsidRPr="0003420C" w:rsidRDefault="0003420C" w:rsidP="001E6779">
            <w:pPr>
              <w:pStyle w:val="CRCoverPage"/>
              <w:spacing w:after="0"/>
              <w:jc w:val="center"/>
              <w:rPr>
                <w:b/>
                <w:bCs/>
                <w:noProof/>
                <w:sz w:val="28"/>
                <w:szCs w:val="28"/>
              </w:rPr>
            </w:pPr>
            <w:r w:rsidRPr="0003420C">
              <w:rPr>
                <w:b/>
                <w:bCs/>
                <w:noProof/>
                <w:sz w:val="28"/>
                <w:szCs w:val="28"/>
              </w:rPr>
              <w:t>0522</w:t>
            </w:r>
          </w:p>
        </w:tc>
        <w:tc>
          <w:tcPr>
            <w:tcW w:w="709" w:type="dxa"/>
          </w:tcPr>
          <w:p w14:paraId="09D2C09B" w14:textId="77777777" w:rsidR="001E41F3" w:rsidRPr="001E6779" w:rsidRDefault="001E41F3" w:rsidP="0051580D">
            <w:pPr>
              <w:pStyle w:val="CRCoverPage"/>
              <w:tabs>
                <w:tab w:val="right" w:pos="625"/>
              </w:tabs>
              <w:spacing w:after="0"/>
              <w:jc w:val="center"/>
              <w:rPr>
                <w:noProof/>
              </w:rPr>
            </w:pPr>
            <w:r w:rsidRPr="001E6779">
              <w:rPr>
                <w:b/>
                <w:bCs/>
                <w:noProof/>
                <w:sz w:val="28"/>
              </w:rPr>
              <w:t>rev</w:t>
            </w:r>
          </w:p>
        </w:tc>
        <w:tc>
          <w:tcPr>
            <w:tcW w:w="992" w:type="dxa"/>
            <w:shd w:val="pct30" w:color="FFFF00" w:fill="auto"/>
          </w:tcPr>
          <w:p w14:paraId="7533BF9D" w14:textId="4B7983CF" w:rsidR="001E41F3" w:rsidRPr="001E6779" w:rsidRDefault="001E6779" w:rsidP="00E13F3D">
            <w:pPr>
              <w:pStyle w:val="CRCoverPage"/>
              <w:spacing w:after="0"/>
              <w:jc w:val="center"/>
              <w:rPr>
                <w:b/>
                <w:noProof/>
              </w:rPr>
            </w:pPr>
            <w:r>
              <w:rPr>
                <w:b/>
                <w:noProof/>
                <w:sz w:val="28"/>
              </w:rPr>
              <w:t>-</w:t>
            </w:r>
          </w:p>
        </w:tc>
        <w:tc>
          <w:tcPr>
            <w:tcW w:w="2410" w:type="dxa"/>
          </w:tcPr>
          <w:p w14:paraId="5D4AEAE9" w14:textId="77777777" w:rsidR="001E41F3" w:rsidRPr="001E6779" w:rsidRDefault="001E41F3" w:rsidP="0051580D">
            <w:pPr>
              <w:pStyle w:val="CRCoverPage"/>
              <w:tabs>
                <w:tab w:val="right" w:pos="1825"/>
              </w:tabs>
              <w:spacing w:after="0"/>
              <w:jc w:val="center"/>
              <w:rPr>
                <w:noProof/>
              </w:rPr>
            </w:pPr>
            <w:r w:rsidRPr="001E6779">
              <w:rPr>
                <w:b/>
                <w:noProof/>
                <w:sz w:val="28"/>
                <w:szCs w:val="28"/>
              </w:rPr>
              <w:t>Current version:</w:t>
            </w:r>
          </w:p>
        </w:tc>
        <w:tc>
          <w:tcPr>
            <w:tcW w:w="1701" w:type="dxa"/>
            <w:shd w:val="pct30" w:color="FFFF00" w:fill="auto"/>
          </w:tcPr>
          <w:p w14:paraId="1E22D6AC" w14:textId="49E0042B" w:rsidR="001E41F3" w:rsidRPr="001E6779" w:rsidRDefault="00ED59CB">
            <w:pPr>
              <w:pStyle w:val="CRCoverPage"/>
              <w:spacing w:after="0"/>
              <w:jc w:val="center"/>
              <w:rPr>
                <w:noProof/>
                <w:sz w:val="28"/>
              </w:rPr>
            </w:pPr>
            <w:r w:rsidRPr="001E6779">
              <w:rPr>
                <w:b/>
                <w:noProof/>
                <w:sz w:val="28"/>
              </w:rPr>
              <w:t>19.</w:t>
            </w:r>
            <w:r w:rsidR="007E578A" w:rsidRPr="0003420C">
              <w:rPr>
                <w:b/>
                <w:noProof/>
                <w:sz w:val="28"/>
              </w:rPr>
              <w:t>2</w:t>
            </w:r>
            <w:r w:rsidRPr="001E6779">
              <w:rPr>
                <w:b/>
                <w:noProof/>
                <w:sz w:val="28"/>
              </w:rPr>
              <w:t>.0</w:t>
            </w:r>
          </w:p>
        </w:tc>
        <w:tc>
          <w:tcPr>
            <w:tcW w:w="143" w:type="dxa"/>
            <w:tcBorders>
              <w:right w:val="single" w:sz="4" w:space="0" w:color="auto"/>
            </w:tcBorders>
          </w:tcPr>
          <w:p w14:paraId="399238C9" w14:textId="77777777" w:rsidR="001E41F3" w:rsidRPr="001E6779" w:rsidRDefault="001E41F3">
            <w:pPr>
              <w:pStyle w:val="CRCoverPage"/>
              <w:spacing w:after="0"/>
              <w:rPr>
                <w:noProof/>
              </w:rPr>
            </w:pPr>
          </w:p>
        </w:tc>
      </w:tr>
      <w:tr w:rsidR="001E41F3" w:rsidRPr="001E6779" w14:paraId="7DC9F5A2" w14:textId="77777777" w:rsidTr="00547111">
        <w:tc>
          <w:tcPr>
            <w:tcW w:w="9641" w:type="dxa"/>
            <w:gridSpan w:val="9"/>
            <w:tcBorders>
              <w:left w:val="single" w:sz="4" w:space="0" w:color="auto"/>
              <w:right w:val="single" w:sz="4" w:space="0" w:color="auto"/>
            </w:tcBorders>
          </w:tcPr>
          <w:p w14:paraId="4883A7D2" w14:textId="77777777" w:rsidR="001E41F3" w:rsidRPr="001E6779" w:rsidRDefault="001E41F3">
            <w:pPr>
              <w:pStyle w:val="CRCoverPage"/>
              <w:spacing w:after="0"/>
              <w:rPr>
                <w:noProof/>
              </w:rPr>
            </w:pPr>
          </w:p>
        </w:tc>
      </w:tr>
      <w:tr w:rsidR="001E41F3" w:rsidRPr="001E6779" w14:paraId="266B4BDF" w14:textId="77777777" w:rsidTr="00547111">
        <w:tc>
          <w:tcPr>
            <w:tcW w:w="9641" w:type="dxa"/>
            <w:gridSpan w:val="9"/>
            <w:tcBorders>
              <w:top w:val="single" w:sz="4" w:space="0" w:color="auto"/>
            </w:tcBorders>
          </w:tcPr>
          <w:p w14:paraId="47E13998" w14:textId="77777777" w:rsidR="001E41F3" w:rsidRPr="001E6779" w:rsidRDefault="001E41F3">
            <w:pPr>
              <w:pStyle w:val="CRCoverPage"/>
              <w:spacing w:after="0"/>
              <w:jc w:val="center"/>
              <w:rPr>
                <w:rFonts w:cs="Arial"/>
                <w:i/>
                <w:noProof/>
              </w:rPr>
            </w:pPr>
            <w:r w:rsidRPr="001E6779">
              <w:rPr>
                <w:rFonts w:cs="Arial"/>
                <w:i/>
                <w:noProof/>
              </w:rPr>
              <w:t xml:space="preserve">For </w:t>
            </w:r>
            <w:hyperlink r:id="rId9" w:anchor="_blank" w:history="1">
              <w:r w:rsidRPr="001E6779">
                <w:rPr>
                  <w:rStyle w:val="Hyperlink"/>
                  <w:rFonts w:cs="Arial"/>
                  <w:b/>
                  <w:i/>
                  <w:noProof/>
                  <w:color w:val="FF0000"/>
                </w:rPr>
                <w:t>HE</w:t>
              </w:r>
              <w:bookmarkStart w:id="0" w:name="_Hlt497126619"/>
              <w:r w:rsidRPr="001E6779">
                <w:rPr>
                  <w:rStyle w:val="Hyperlink"/>
                  <w:rFonts w:cs="Arial"/>
                  <w:b/>
                  <w:i/>
                  <w:noProof/>
                  <w:color w:val="FF0000"/>
                </w:rPr>
                <w:t>L</w:t>
              </w:r>
              <w:bookmarkEnd w:id="0"/>
              <w:r w:rsidRPr="001E6779">
                <w:rPr>
                  <w:rStyle w:val="Hyperlink"/>
                  <w:rFonts w:cs="Arial"/>
                  <w:b/>
                  <w:i/>
                  <w:noProof/>
                  <w:color w:val="FF0000"/>
                </w:rPr>
                <w:t>P</w:t>
              </w:r>
            </w:hyperlink>
            <w:r w:rsidRPr="001E6779">
              <w:rPr>
                <w:rFonts w:cs="Arial"/>
                <w:b/>
                <w:i/>
                <w:noProof/>
                <w:color w:val="FF0000"/>
              </w:rPr>
              <w:t xml:space="preserve"> </w:t>
            </w:r>
            <w:r w:rsidRPr="001E6779">
              <w:rPr>
                <w:rFonts w:cs="Arial"/>
                <w:i/>
                <w:noProof/>
              </w:rPr>
              <w:t>on using this form</w:t>
            </w:r>
            <w:r w:rsidR="0051580D" w:rsidRPr="001E6779">
              <w:rPr>
                <w:rFonts w:cs="Arial"/>
                <w:i/>
                <w:noProof/>
              </w:rPr>
              <w:t>: c</w:t>
            </w:r>
            <w:r w:rsidR="00F25D98" w:rsidRPr="001E6779">
              <w:rPr>
                <w:rFonts w:cs="Arial"/>
                <w:i/>
                <w:noProof/>
              </w:rPr>
              <w:t xml:space="preserve">omprehensive instructions can be found at </w:t>
            </w:r>
            <w:r w:rsidR="001B7A65" w:rsidRPr="001E6779">
              <w:rPr>
                <w:rFonts w:cs="Arial"/>
                <w:i/>
                <w:noProof/>
              </w:rPr>
              <w:br/>
            </w:r>
            <w:hyperlink r:id="rId10" w:history="1">
              <w:r w:rsidR="00DE34CF" w:rsidRPr="001E6779">
                <w:rPr>
                  <w:rStyle w:val="Hyperlink"/>
                  <w:rFonts w:cs="Arial"/>
                  <w:i/>
                  <w:noProof/>
                </w:rPr>
                <w:t>http://www.3gpp.org/Change-Requests</w:t>
              </w:r>
            </w:hyperlink>
            <w:r w:rsidR="00F25D98" w:rsidRPr="001E6779">
              <w:rPr>
                <w:rFonts w:cs="Arial"/>
                <w:i/>
                <w:noProof/>
              </w:rPr>
              <w:t>.</w:t>
            </w:r>
          </w:p>
        </w:tc>
      </w:tr>
      <w:tr w:rsidR="001E41F3" w:rsidRPr="001E6779" w14:paraId="296CF086" w14:textId="77777777" w:rsidTr="00547111">
        <w:tc>
          <w:tcPr>
            <w:tcW w:w="9641" w:type="dxa"/>
            <w:gridSpan w:val="9"/>
          </w:tcPr>
          <w:p w14:paraId="7D4A60B5" w14:textId="77777777" w:rsidR="001E41F3" w:rsidRPr="001E6779" w:rsidRDefault="001E41F3">
            <w:pPr>
              <w:pStyle w:val="CRCoverPage"/>
              <w:spacing w:after="0"/>
              <w:rPr>
                <w:noProof/>
                <w:sz w:val="8"/>
                <w:szCs w:val="8"/>
              </w:rPr>
            </w:pPr>
          </w:p>
        </w:tc>
      </w:tr>
    </w:tbl>
    <w:p w14:paraId="53540664" w14:textId="77777777" w:rsidR="001E41F3" w:rsidRPr="001E6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6779" w14:paraId="0EE45D52" w14:textId="77777777" w:rsidTr="00A7671C">
        <w:tc>
          <w:tcPr>
            <w:tcW w:w="2835" w:type="dxa"/>
          </w:tcPr>
          <w:p w14:paraId="59860FA1" w14:textId="77777777" w:rsidR="00F25D98" w:rsidRPr="001E6779" w:rsidRDefault="00F25D98" w:rsidP="001E41F3">
            <w:pPr>
              <w:pStyle w:val="CRCoverPage"/>
              <w:tabs>
                <w:tab w:val="right" w:pos="2751"/>
              </w:tabs>
              <w:spacing w:after="0"/>
              <w:rPr>
                <w:b/>
                <w:i/>
                <w:noProof/>
              </w:rPr>
            </w:pPr>
            <w:r w:rsidRPr="001E6779">
              <w:rPr>
                <w:b/>
                <w:i/>
                <w:noProof/>
              </w:rPr>
              <w:t>Proposed change</w:t>
            </w:r>
            <w:r w:rsidR="00A7671C" w:rsidRPr="001E6779">
              <w:rPr>
                <w:b/>
                <w:i/>
                <w:noProof/>
              </w:rPr>
              <w:t xml:space="preserve"> </w:t>
            </w:r>
            <w:r w:rsidRPr="001E6779">
              <w:rPr>
                <w:b/>
                <w:i/>
                <w:noProof/>
              </w:rPr>
              <w:t>affects:</w:t>
            </w:r>
          </w:p>
        </w:tc>
        <w:tc>
          <w:tcPr>
            <w:tcW w:w="1418" w:type="dxa"/>
          </w:tcPr>
          <w:p w14:paraId="07128383" w14:textId="77777777" w:rsidR="00F25D98" w:rsidRPr="001E6779" w:rsidRDefault="00F25D98" w:rsidP="001E41F3">
            <w:pPr>
              <w:pStyle w:val="CRCoverPage"/>
              <w:spacing w:after="0"/>
              <w:jc w:val="right"/>
              <w:rPr>
                <w:noProof/>
              </w:rPr>
            </w:pPr>
            <w:r w:rsidRPr="001E67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1E67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6779" w:rsidRDefault="00F25D98" w:rsidP="001E41F3">
            <w:pPr>
              <w:pStyle w:val="CRCoverPage"/>
              <w:spacing w:after="0"/>
              <w:jc w:val="right"/>
              <w:rPr>
                <w:noProof/>
                <w:u w:val="single"/>
              </w:rPr>
            </w:pPr>
            <w:r w:rsidRPr="001E67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1E6779" w:rsidRDefault="000B7FC2" w:rsidP="001E41F3">
            <w:pPr>
              <w:pStyle w:val="CRCoverPage"/>
              <w:spacing w:after="0"/>
              <w:jc w:val="center"/>
              <w:rPr>
                <w:b/>
                <w:caps/>
                <w:noProof/>
              </w:rPr>
            </w:pPr>
            <w:r w:rsidRPr="001E6779">
              <w:rPr>
                <w:b/>
                <w:caps/>
                <w:noProof/>
              </w:rPr>
              <w:t>X</w:t>
            </w:r>
          </w:p>
        </w:tc>
        <w:tc>
          <w:tcPr>
            <w:tcW w:w="2126" w:type="dxa"/>
          </w:tcPr>
          <w:p w14:paraId="2ED8415F" w14:textId="77777777" w:rsidR="00F25D98" w:rsidRPr="001E6779" w:rsidRDefault="00F25D98" w:rsidP="001E41F3">
            <w:pPr>
              <w:pStyle w:val="CRCoverPage"/>
              <w:spacing w:after="0"/>
              <w:jc w:val="right"/>
              <w:rPr>
                <w:noProof/>
                <w:u w:val="single"/>
              </w:rPr>
            </w:pPr>
            <w:r w:rsidRPr="001E67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Pr="001E6779" w:rsidRDefault="00F25D98" w:rsidP="001E41F3">
            <w:pPr>
              <w:pStyle w:val="CRCoverPage"/>
              <w:spacing w:after="0"/>
              <w:jc w:val="center"/>
              <w:rPr>
                <w:b/>
                <w:caps/>
                <w:noProof/>
              </w:rPr>
            </w:pPr>
          </w:p>
        </w:tc>
        <w:tc>
          <w:tcPr>
            <w:tcW w:w="1418" w:type="dxa"/>
            <w:tcBorders>
              <w:left w:val="nil"/>
            </w:tcBorders>
          </w:tcPr>
          <w:p w14:paraId="6562735E" w14:textId="77777777" w:rsidR="00F25D98" w:rsidRPr="001E6779" w:rsidRDefault="00F25D98" w:rsidP="001E41F3">
            <w:pPr>
              <w:pStyle w:val="CRCoverPage"/>
              <w:spacing w:after="0"/>
              <w:jc w:val="right"/>
              <w:rPr>
                <w:noProof/>
              </w:rPr>
            </w:pPr>
            <w:r w:rsidRPr="001E67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45FB8B" w:rsidR="00F25D98" w:rsidRPr="001E6779" w:rsidRDefault="00F25D98" w:rsidP="001E41F3">
            <w:pPr>
              <w:pStyle w:val="CRCoverPage"/>
              <w:spacing w:after="0"/>
              <w:jc w:val="center"/>
              <w:rPr>
                <w:b/>
                <w:bCs/>
                <w:caps/>
                <w:noProof/>
              </w:rPr>
            </w:pPr>
          </w:p>
        </w:tc>
      </w:tr>
    </w:tbl>
    <w:p w14:paraId="69DCC391" w14:textId="77777777" w:rsidR="001E41F3" w:rsidRPr="001E6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6779" w14:paraId="31618834" w14:textId="77777777" w:rsidTr="00547111">
        <w:tc>
          <w:tcPr>
            <w:tcW w:w="9640" w:type="dxa"/>
            <w:gridSpan w:val="11"/>
          </w:tcPr>
          <w:p w14:paraId="55477508" w14:textId="77777777" w:rsidR="001E41F3" w:rsidRPr="001E6779" w:rsidRDefault="001E41F3">
            <w:pPr>
              <w:pStyle w:val="CRCoverPage"/>
              <w:spacing w:after="0"/>
              <w:rPr>
                <w:noProof/>
                <w:sz w:val="8"/>
                <w:szCs w:val="8"/>
              </w:rPr>
            </w:pPr>
          </w:p>
        </w:tc>
      </w:tr>
      <w:tr w:rsidR="001E41F3" w:rsidRPr="001E6779" w14:paraId="58300953" w14:textId="77777777" w:rsidTr="00547111">
        <w:tc>
          <w:tcPr>
            <w:tcW w:w="1843" w:type="dxa"/>
            <w:tcBorders>
              <w:top w:val="single" w:sz="4" w:space="0" w:color="auto"/>
              <w:left w:val="single" w:sz="4" w:space="0" w:color="auto"/>
            </w:tcBorders>
          </w:tcPr>
          <w:p w14:paraId="05B2F3A2" w14:textId="77777777" w:rsidR="001E41F3" w:rsidRPr="001E6779" w:rsidRDefault="001E41F3">
            <w:pPr>
              <w:pStyle w:val="CRCoverPage"/>
              <w:tabs>
                <w:tab w:val="right" w:pos="1759"/>
              </w:tabs>
              <w:spacing w:after="0"/>
              <w:rPr>
                <w:b/>
                <w:i/>
                <w:noProof/>
              </w:rPr>
            </w:pPr>
            <w:r w:rsidRPr="001E6779">
              <w:rPr>
                <w:b/>
                <w:i/>
                <w:noProof/>
              </w:rPr>
              <w:t>Title:</w:t>
            </w:r>
            <w:r w:rsidRPr="001E6779">
              <w:rPr>
                <w:b/>
                <w:i/>
                <w:noProof/>
              </w:rPr>
              <w:tab/>
            </w:r>
          </w:p>
        </w:tc>
        <w:tc>
          <w:tcPr>
            <w:tcW w:w="7797" w:type="dxa"/>
            <w:gridSpan w:val="10"/>
            <w:tcBorders>
              <w:top w:val="single" w:sz="4" w:space="0" w:color="auto"/>
              <w:right w:val="single" w:sz="4" w:space="0" w:color="auto"/>
            </w:tcBorders>
            <w:shd w:val="pct30" w:color="FFFF00" w:fill="auto"/>
          </w:tcPr>
          <w:p w14:paraId="3D393EEE" w14:textId="347AC718" w:rsidR="001E41F3" w:rsidRPr="001E6779" w:rsidRDefault="00695167">
            <w:pPr>
              <w:pStyle w:val="CRCoverPage"/>
              <w:spacing w:after="0"/>
              <w:ind w:left="100"/>
              <w:rPr>
                <w:noProof/>
              </w:rPr>
            </w:pPr>
            <w:r w:rsidRPr="00695167">
              <w:rPr>
                <w:noProof/>
              </w:rPr>
              <w:t>Clarification on triggering the diffusion of DNS information via MANET</w:t>
            </w:r>
            <w:r w:rsidR="00531537">
              <w:rPr>
                <w:noProof/>
              </w:rPr>
              <w:t xml:space="preserve"> when End UE is disconnected</w:t>
            </w:r>
          </w:p>
        </w:tc>
      </w:tr>
      <w:tr w:rsidR="001E41F3" w:rsidRPr="001E6779" w14:paraId="05C08479" w14:textId="77777777" w:rsidTr="00547111">
        <w:tc>
          <w:tcPr>
            <w:tcW w:w="1843" w:type="dxa"/>
            <w:tcBorders>
              <w:left w:val="single" w:sz="4" w:space="0" w:color="auto"/>
            </w:tcBorders>
          </w:tcPr>
          <w:p w14:paraId="45E29F53"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779" w:rsidRDefault="001E41F3">
            <w:pPr>
              <w:pStyle w:val="CRCoverPage"/>
              <w:spacing w:after="0"/>
              <w:rPr>
                <w:noProof/>
                <w:sz w:val="8"/>
                <w:szCs w:val="8"/>
              </w:rPr>
            </w:pPr>
          </w:p>
        </w:tc>
      </w:tr>
      <w:tr w:rsidR="001E41F3" w:rsidRPr="001E6779" w14:paraId="46D5D7C2" w14:textId="77777777" w:rsidTr="00547111">
        <w:tc>
          <w:tcPr>
            <w:tcW w:w="1843" w:type="dxa"/>
            <w:tcBorders>
              <w:left w:val="single" w:sz="4" w:space="0" w:color="auto"/>
            </w:tcBorders>
          </w:tcPr>
          <w:p w14:paraId="45A6C2C4" w14:textId="77777777" w:rsidR="001E41F3" w:rsidRPr="001E6779" w:rsidRDefault="001E41F3">
            <w:pPr>
              <w:pStyle w:val="CRCoverPage"/>
              <w:tabs>
                <w:tab w:val="right" w:pos="1759"/>
              </w:tabs>
              <w:spacing w:after="0"/>
              <w:rPr>
                <w:b/>
                <w:i/>
                <w:noProof/>
              </w:rPr>
            </w:pPr>
            <w:r w:rsidRPr="001E6779">
              <w:rPr>
                <w:b/>
                <w:i/>
                <w:noProof/>
              </w:rPr>
              <w:t>Source to WG:</w:t>
            </w:r>
          </w:p>
        </w:tc>
        <w:tc>
          <w:tcPr>
            <w:tcW w:w="7797" w:type="dxa"/>
            <w:gridSpan w:val="10"/>
            <w:tcBorders>
              <w:right w:val="single" w:sz="4" w:space="0" w:color="auto"/>
            </w:tcBorders>
            <w:shd w:val="pct30" w:color="FFFF00" w:fill="auto"/>
          </w:tcPr>
          <w:p w14:paraId="298AA482" w14:textId="2144E470" w:rsidR="001E41F3" w:rsidRPr="001E6779" w:rsidRDefault="000B7FC2">
            <w:pPr>
              <w:pStyle w:val="CRCoverPage"/>
              <w:spacing w:after="0"/>
              <w:ind w:left="100"/>
              <w:rPr>
                <w:noProof/>
              </w:rPr>
            </w:pPr>
            <w:r w:rsidRPr="001E6779">
              <w:rPr>
                <w:noProof/>
              </w:rPr>
              <w:t>Huawei, HiSilicon</w:t>
            </w:r>
          </w:p>
        </w:tc>
      </w:tr>
      <w:tr w:rsidR="001E41F3" w:rsidRPr="001E6779" w14:paraId="4196B218" w14:textId="77777777" w:rsidTr="00547111">
        <w:tc>
          <w:tcPr>
            <w:tcW w:w="1843" w:type="dxa"/>
            <w:tcBorders>
              <w:left w:val="single" w:sz="4" w:space="0" w:color="auto"/>
            </w:tcBorders>
          </w:tcPr>
          <w:p w14:paraId="14C300BA" w14:textId="77777777" w:rsidR="001E41F3" w:rsidRPr="001E6779" w:rsidRDefault="001E41F3">
            <w:pPr>
              <w:pStyle w:val="CRCoverPage"/>
              <w:tabs>
                <w:tab w:val="right" w:pos="1759"/>
              </w:tabs>
              <w:spacing w:after="0"/>
              <w:rPr>
                <w:b/>
                <w:i/>
                <w:noProof/>
              </w:rPr>
            </w:pPr>
            <w:r w:rsidRPr="001E6779">
              <w:rPr>
                <w:b/>
                <w:i/>
                <w:noProof/>
              </w:rPr>
              <w:t>Source to TSG:</w:t>
            </w:r>
          </w:p>
        </w:tc>
        <w:tc>
          <w:tcPr>
            <w:tcW w:w="7797" w:type="dxa"/>
            <w:gridSpan w:val="10"/>
            <w:tcBorders>
              <w:right w:val="single" w:sz="4" w:space="0" w:color="auto"/>
            </w:tcBorders>
            <w:shd w:val="pct30" w:color="FFFF00" w:fill="auto"/>
          </w:tcPr>
          <w:p w14:paraId="17FF8B7B" w14:textId="788271E0" w:rsidR="001E41F3" w:rsidRPr="001E6779" w:rsidRDefault="000B7FC2" w:rsidP="00547111">
            <w:pPr>
              <w:pStyle w:val="CRCoverPage"/>
              <w:spacing w:after="0"/>
              <w:ind w:left="100"/>
              <w:rPr>
                <w:noProof/>
              </w:rPr>
            </w:pPr>
            <w:r w:rsidRPr="001E6779">
              <w:rPr>
                <w:noProof/>
              </w:rPr>
              <w:t>SA2</w:t>
            </w:r>
          </w:p>
        </w:tc>
      </w:tr>
      <w:tr w:rsidR="001E41F3" w:rsidRPr="001E6779" w14:paraId="76303739" w14:textId="77777777" w:rsidTr="00547111">
        <w:tc>
          <w:tcPr>
            <w:tcW w:w="1843" w:type="dxa"/>
            <w:tcBorders>
              <w:left w:val="single" w:sz="4" w:space="0" w:color="auto"/>
            </w:tcBorders>
          </w:tcPr>
          <w:p w14:paraId="4D3B1657"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6779" w:rsidRDefault="001E41F3">
            <w:pPr>
              <w:pStyle w:val="CRCoverPage"/>
              <w:spacing w:after="0"/>
              <w:rPr>
                <w:noProof/>
                <w:sz w:val="8"/>
                <w:szCs w:val="8"/>
              </w:rPr>
            </w:pPr>
          </w:p>
        </w:tc>
      </w:tr>
      <w:tr w:rsidR="001E41F3" w:rsidRPr="001E6779" w14:paraId="50563E52" w14:textId="77777777" w:rsidTr="00547111">
        <w:tc>
          <w:tcPr>
            <w:tcW w:w="1843" w:type="dxa"/>
            <w:tcBorders>
              <w:left w:val="single" w:sz="4" w:space="0" w:color="auto"/>
            </w:tcBorders>
          </w:tcPr>
          <w:p w14:paraId="32C381B7" w14:textId="77777777" w:rsidR="001E41F3" w:rsidRPr="001E6779" w:rsidRDefault="001E41F3">
            <w:pPr>
              <w:pStyle w:val="CRCoverPage"/>
              <w:tabs>
                <w:tab w:val="right" w:pos="1759"/>
              </w:tabs>
              <w:spacing w:after="0"/>
              <w:rPr>
                <w:b/>
                <w:i/>
                <w:noProof/>
              </w:rPr>
            </w:pPr>
            <w:r w:rsidRPr="001E6779">
              <w:rPr>
                <w:b/>
                <w:i/>
                <w:noProof/>
              </w:rPr>
              <w:t>Work item code</w:t>
            </w:r>
            <w:r w:rsidR="0051580D" w:rsidRPr="001E6779">
              <w:rPr>
                <w:b/>
                <w:i/>
                <w:noProof/>
              </w:rPr>
              <w:t>:</w:t>
            </w:r>
          </w:p>
        </w:tc>
        <w:tc>
          <w:tcPr>
            <w:tcW w:w="3686" w:type="dxa"/>
            <w:gridSpan w:val="5"/>
            <w:shd w:val="pct30" w:color="FFFF00" w:fill="auto"/>
          </w:tcPr>
          <w:p w14:paraId="115414A3" w14:textId="7B589A37" w:rsidR="001E41F3" w:rsidRPr="001E6779" w:rsidRDefault="009A2E3F">
            <w:pPr>
              <w:pStyle w:val="CRCoverPage"/>
              <w:spacing w:after="0"/>
              <w:ind w:left="100"/>
              <w:rPr>
                <w:noProof/>
              </w:rPr>
            </w:pPr>
            <w:r w:rsidRPr="001E6779">
              <w:rPr>
                <w:noProof/>
              </w:rPr>
              <w:t>5G_ProSe_Ph3</w:t>
            </w:r>
          </w:p>
        </w:tc>
        <w:tc>
          <w:tcPr>
            <w:tcW w:w="567" w:type="dxa"/>
            <w:tcBorders>
              <w:left w:val="nil"/>
            </w:tcBorders>
          </w:tcPr>
          <w:p w14:paraId="61A86BCF" w14:textId="77777777" w:rsidR="001E41F3" w:rsidRPr="001E6779" w:rsidRDefault="001E41F3">
            <w:pPr>
              <w:pStyle w:val="CRCoverPage"/>
              <w:spacing w:after="0"/>
              <w:ind w:right="100"/>
              <w:rPr>
                <w:noProof/>
              </w:rPr>
            </w:pPr>
          </w:p>
        </w:tc>
        <w:tc>
          <w:tcPr>
            <w:tcW w:w="1417" w:type="dxa"/>
            <w:gridSpan w:val="3"/>
            <w:tcBorders>
              <w:left w:val="nil"/>
            </w:tcBorders>
          </w:tcPr>
          <w:p w14:paraId="153CBFB1" w14:textId="77777777" w:rsidR="001E41F3" w:rsidRPr="001E6779" w:rsidRDefault="001E41F3">
            <w:pPr>
              <w:pStyle w:val="CRCoverPage"/>
              <w:spacing w:after="0"/>
              <w:jc w:val="right"/>
              <w:rPr>
                <w:noProof/>
              </w:rPr>
            </w:pPr>
            <w:r w:rsidRPr="001E6779">
              <w:rPr>
                <w:b/>
                <w:i/>
                <w:noProof/>
              </w:rPr>
              <w:t>Date:</w:t>
            </w:r>
          </w:p>
        </w:tc>
        <w:tc>
          <w:tcPr>
            <w:tcW w:w="2127" w:type="dxa"/>
            <w:tcBorders>
              <w:right w:val="single" w:sz="4" w:space="0" w:color="auto"/>
            </w:tcBorders>
            <w:shd w:val="pct30" w:color="FFFF00" w:fill="auto"/>
          </w:tcPr>
          <w:p w14:paraId="56929475" w14:textId="098A2678" w:rsidR="001E41F3" w:rsidRPr="001E6779" w:rsidRDefault="00357A44">
            <w:pPr>
              <w:pStyle w:val="CRCoverPage"/>
              <w:spacing w:after="0"/>
              <w:ind w:left="100"/>
              <w:rPr>
                <w:noProof/>
              </w:rPr>
            </w:pPr>
            <w:r w:rsidRPr="001E6779">
              <w:rPr>
                <w:noProof/>
              </w:rPr>
              <w:t>202</w:t>
            </w:r>
            <w:r w:rsidR="00695167">
              <w:rPr>
                <w:noProof/>
              </w:rPr>
              <w:t>5</w:t>
            </w:r>
            <w:r w:rsidRPr="001E6779">
              <w:rPr>
                <w:noProof/>
              </w:rPr>
              <w:t>-</w:t>
            </w:r>
            <w:r w:rsidR="00695167">
              <w:rPr>
                <w:noProof/>
              </w:rPr>
              <w:t>0</w:t>
            </w:r>
            <w:r w:rsidR="00ED59CB" w:rsidRPr="001E6779">
              <w:rPr>
                <w:noProof/>
              </w:rPr>
              <w:t>1</w:t>
            </w:r>
            <w:r w:rsidRPr="001E6779">
              <w:rPr>
                <w:noProof/>
              </w:rPr>
              <w:t>-</w:t>
            </w:r>
            <w:r w:rsidR="00695167">
              <w:rPr>
                <w:noProof/>
              </w:rPr>
              <w:t>10</w:t>
            </w:r>
          </w:p>
        </w:tc>
      </w:tr>
      <w:tr w:rsidR="001E41F3" w:rsidRPr="001E6779" w14:paraId="690C7843" w14:textId="77777777" w:rsidTr="00547111">
        <w:tc>
          <w:tcPr>
            <w:tcW w:w="1843" w:type="dxa"/>
            <w:tcBorders>
              <w:left w:val="single" w:sz="4" w:space="0" w:color="auto"/>
            </w:tcBorders>
          </w:tcPr>
          <w:p w14:paraId="17A1A642" w14:textId="77777777" w:rsidR="001E41F3" w:rsidRPr="001E6779" w:rsidRDefault="001E41F3">
            <w:pPr>
              <w:pStyle w:val="CRCoverPage"/>
              <w:spacing w:after="0"/>
              <w:rPr>
                <w:b/>
                <w:i/>
                <w:noProof/>
                <w:sz w:val="8"/>
                <w:szCs w:val="8"/>
              </w:rPr>
            </w:pPr>
          </w:p>
        </w:tc>
        <w:tc>
          <w:tcPr>
            <w:tcW w:w="1986" w:type="dxa"/>
            <w:gridSpan w:val="4"/>
          </w:tcPr>
          <w:p w14:paraId="2F73FCFB" w14:textId="77777777" w:rsidR="001E41F3" w:rsidRPr="001E6779" w:rsidRDefault="001E41F3">
            <w:pPr>
              <w:pStyle w:val="CRCoverPage"/>
              <w:spacing w:after="0"/>
              <w:rPr>
                <w:noProof/>
                <w:sz w:val="8"/>
                <w:szCs w:val="8"/>
              </w:rPr>
            </w:pPr>
          </w:p>
        </w:tc>
        <w:tc>
          <w:tcPr>
            <w:tcW w:w="2267" w:type="dxa"/>
            <w:gridSpan w:val="2"/>
          </w:tcPr>
          <w:p w14:paraId="0FBCFC35" w14:textId="77777777" w:rsidR="001E41F3" w:rsidRPr="001E6779" w:rsidRDefault="001E41F3">
            <w:pPr>
              <w:pStyle w:val="CRCoverPage"/>
              <w:spacing w:after="0"/>
              <w:rPr>
                <w:noProof/>
                <w:sz w:val="8"/>
                <w:szCs w:val="8"/>
              </w:rPr>
            </w:pPr>
          </w:p>
        </w:tc>
        <w:tc>
          <w:tcPr>
            <w:tcW w:w="1417" w:type="dxa"/>
            <w:gridSpan w:val="3"/>
          </w:tcPr>
          <w:p w14:paraId="60243A9E" w14:textId="77777777" w:rsidR="001E41F3" w:rsidRPr="001E67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677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6779" w:rsidRDefault="001E41F3">
            <w:pPr>
              <w:pStyle w:val="CRCoverPage"/>
              <w:tabs>
                <w:tab w:val="right" w:pos="1759"/>
              </w:tabs>
              <w:spacing w:after="0"/>
              <w:rPr>
                <w:b/>
                <w:i/>
                <w:noProof/>
              </w:rPr>
            </w:pPr>
            <w:r w:rsidRPr="001E6779">
              <w:rPr>
                <w:b/>
                <w:i/>
                <w:noProof/>
              </w:rPr>
              <w:t>Category:</w:t>
            </w:r>
          </w:p>
        </w:tc>
        <w:tc>
          <w:tcPr>
            <w:tcW w:w="851" w:type="dxa"/>
            <w:shd w:val="pct30" w:color="FFFF00" w:fill="auto"/>
          </w:tcPr>
          <w:p w14:paraId="154A6113" w14:textId="23CFACCE" w:rsidR="001E41F3" w:rsidRPr="001E6779" w:rsidRDefault="0069516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1E6779" w:rsidRDefault="001E41F3">
            <w:pPr>
              <w:pStyle w:val="CRCoverPage"/>
              <w:spacing w:after="0"/>
              <w:rPr>
                <w:noProof/>
              </w:rPr>
            </w:pPr>
          </w:p>
        </w:tc>
        <w:tc>
          <w:tcPr>
            <w:tcW w:w="1417" w:type="dxa"/>
            <w:gridSpan w:val="3"/>
            <w:tcBorders>
              <w:left w:val="nil"/>
            </w:tcBorders>
          </w:tcPr>
          <w:p w14:paraId="42CDCEE5" w14:textId="77777777" w:rsidR="001E41F3" w:rsidRPr="001E6779" w:rsidRDefault="001E41F3">
            <w:pPr>
              <w:pStyle w:val="CRCoverPage"/>
              <w:spacing w:after="0"/>
              <w:jc w:val="right"/>
              <w:rPr>
                <w:b/>
                <w:i/>
                <w:noProof/>
              </w:rPr>
            </w:pPr>
            <w:r w:rsidRPr="001E6779">
              <w:rPr>
                <w:b/>
                <w:i/>
                <w:noProof/>
              </w:rPr>
              <w:t>Release:</w:t>
            </w:r>
          </w:p>
        </w:tc>
        <w:tc>
          <w:tcPr>
            <w:tcW w:w="2127" w:type="dxa"/>
            <w:tcBorders>
              <w:right w:val="single" w:sz="4" w:space="0" w:color="auto"/>
            </w:tcBorders>
            <w:shd w:val="pct30" w:color="FFFF00" w:fill="auto"/>
          </w:tcPr>
          <w:p w14:paraId="6C870B98" w14:textId="42843E56" w:rsidR="001E41F3" w:rsidRDefault="00CA6447">
            <w:pPr>
              <w:pStyle w:val="CRCoverPage"/>
              <w:spacing w:after="0"/>
              <w:ind w:left="100"/>
              <w:rPr>
                <w:noProof/>
              </w:rPr>
            </w:pPr>
            <w:r w:rsidRPr="001E6779">
              <w:t>Rel-1</w:t>
            </w:r>
            <w:r w:rsidR="009A2E3F" w:rsidRPr="001E677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2BAB6" w14:textId="77777777" w:rsidR="00A124EA" w:rsidRDefault="00C424D2" w:rsidP="004275AA">
            <w:pPr>
              <w:pStyle w:val="CRCoverPage"/>
              <w:spacing w:after="0"/>
              <w:rPr>
                <w:lang w:eastAsia="zh-CN"/>
              </w:rPr>
            </w:pPr>
            <w:r>
              <w:rPr>
                <w:rFonts w:hint="eastAsia"/>
                <w:lang w:eastAsia="zh-CN"/>
              </w:rPr>
              <w:t>As</w:t>
            </w:r>
            <w:r>
              <w:t xml:space="preserve"> described in clause 5.14.3.2 “</w:t>
            </w:r>
            <w:r w:rsidR="00085ACC" w:rsidRPr="00804958">
              <w:rPr>
                <w:i/>
              </w:rPr>
              <w:t xml:space="preserve">The </w:t>
            </w:r>
            <w:r w:rsidR="00085ACC" w:rsidRPr="00804958">
              <w:rPr>
                <w:i/>
                <w:lang w:eastAsia="en-GB"/>
              </w:rPr>
              <w:t xml:space="preserve">5G ProSe Multi-hop UE-to-UE Relay </w:t>
            </w:r>
            <w:r w:rsidRPr="00804958">
              <w:rPr>
                <w:i/>
                <w:lang w:eastAsia="en-GB"/>
              </w:rPr>
              <w:t>……</w:t>
            </w:r>
            <w:r w:rsidRPr="00804958">
              <w:rPr>
                <w:rFonts w:hint="eastAsia"/>
                <w:i/>
                <w:lang w:eastAsia="zh-CN"/>
              </w:rPr>
              <w:t>and</w:t>
            </w:r>
            <w:r w:rsidR="00085ACC" w:rsidRPr="00804958">
              <w:rPr>
                <w:i/>
                <w:lang w:eastAsia="en-GB"/>
              </w:rPr>
              <w:t xml:space="preserve"> controls the propagation depth of the MANET Discovery Info message based on the configured </w:t>
            </w:r>
            <w:r w:rsidRPr="00804958">
              <w:rPr>
                <w:i/>
                <w:lang w:eastAsia="en-GB"/>
              </w:rPr>
              <w:t>‘</w:t>
            </w:r>
            <w:r w:rsidR="00085ACC" w:rsidRPr="00804958">
              <w:rPr>
                <w:i/>
                <w:lang w:eastAsia="en-GB"/>
              </w:rPr>
              <w:t>maximum number of hops per RSC</w:t>
            </w:r>
            <w:r w:rsidRPr="00804958">
              <w:rPr>
                <w:i/>
                <w:lang w:eastAsia="en-GB"/>
              </w:rPr>
              <w:t>’</w:t>
            </w:r>
            <w:r>
              <w:rPr>
                <w:rFonts w:hint="eastAsia"/>
                <w:lang w:eastAsia="zh-CN"/>
              </w:rPr>
              <w:t>.</w:t>
            </w:r>
            <w:r>
              <w:rPr>
                <w:lang w:eastAsia="zh-CN"/>
              </w:rPr>
              <w:t>”</w:t>
            </w:r>
            <w:r w:rsidR="00191A33">
              <w:rPr>
                <w:lang w:eastAsia="zh-CN"/>
              </w:rPr>
              <w:t xml:space="preserve"> </w:t>
            </w:r>
          </w:p>
          <w:p w14:paraId="4F02E76A" w14:textId="735D7182" w:rsidR="00A4083A" w:rsidRDefault="00A124EA" w:rsidP="00A124EA">
            <w:pPr>
              <w:pStyle w:val="CRCoverPage"/>
              <w:spacing w:after="0"/>
              <w:rPr>
                <w:lang w:eastAsia="zh-CN"/>
              </w:rPr>
            </w:pPr>
            <w:r>
              <w:rPr>
                <w:lang w:eastAsia="zh-CN"/>
              </w:rPr>
              <w:t>While considering the principle that the U2U Relay also “</w:t>
            </w:r>
            <w:r w:rsidRPr="00804958">
              <w:rPr>
                <w:i/>
                <w:lang w:eastAsia="zh-CN"/>
              </w:rPr>
              <w:t xml:space="preserve">use a large value for </w:t>
            </w:r>
            <w:r w:rsidR="00A4083A" w:rsidRPr="00804958">
              <w:rPr>
                <w:i/>
                <w:lang w:eastAsia="zh-CN"/>
              </w:rPr>
              <w:t xml:space="preserve">… </w:t>
            </w:r>
            <w:r w:rsidRPr="00804958">
              <w:rPr>
                <w:i/>
                <w:lang w:eastAsia="zh-CN"/>
              </w:rPr>
              <w:t>REFRESH_INTERVAL … to reduce the frequency of periodic HELLO messages</w:t>
            </w:r>
            <w:r>
              <w:rPr>
                <w:lang w:eastAsia="zh-CN"/>
              </w:rPr>
              <w:t>”</w:t>
            </w:r>
            <w:r w:rsidR="00A4083A">
              <w:rPr>
                <w:lang w:eastAsia="zh-CN"/>
              </w:rPr>
              <w:t xml:space="preserve">, the </w:t>
            </w:r>
            <w:r w:rsidR="00A4083A" w:rsidRPr="00A4083A">
              <w:rPr>
                <w:lang w:eastAsia="zh-CN"/>
              </w:rPr>
              <w:t>maintenance</w:t>
            </w:r>
            <w:r w:rsidR="00A4083A">
              <w:rPr>
                <w:lang w:eastAsia="zh-CN"/>
              </w:rPr>
              <w:t xml:space="preserve"> of </w:t>
            </w:r>
            <w:r w:rsidR="00A4083A" w:rsidRPr="00C87E39">
              <w:rPr>
                <w:lang w:eastAsia="en-GB"/>
              </w:rPr>
              <w:t xml:space="preserve">Discovery </w:t>
            </w:r>
            <w:r w:rsidR="00A4083A">
              <w:rPr>
                <w:lang w:eastAsia="zh-CN"/>
              </w:rPr>
              <w:t>info may also take a large interval.</w:t>
            </w:r>
          </w:p>
          <w:p w14:paraId="3A010DB0" w14:textId="77777777" w:rsidR="00A4083A" w:rsidRDefault="00A4083A" w:rsidP="00A124EA">
            <w:pPr>
              <w:pStyle w:val="CRCoverPage"/>
              <w:spacing w:after="0"/>
              <w:rPr>
                <w:lang w:eastAsia="zh-CN"/>
              </w:rPr>
            </w:pPr>
          </w:p>
          <w:p w14:paraId="02F8CBCF" w14:textId="77777777" w:rsidR="00804958" w:rsidRDefault="00A4083A" w:rsidP="00A124EA">
            <w:pPr>
              <w:pStyle w:val="CRCoverPage"/>
              <w:spacing w:after="0"/>
              <w:rPr>
                <w:lang w:eastAsia="zh-CN"/>
              </w:rPr>
            </w:pPr>
            <w:r>
              <w:rPr>
                <w:rFonts w:hint="eastAsia"/>
                <w:lang w:eastAsia="zh-CN"/>
              </w:rPr>
              <w:t>I</w:t>
            </w:r>
            <w:r>
              <w:rPr>
                <w:lang w:eastAsia="zh-CN"/>
              </w:rPr>
              <w:t xml:space="preserve">t may lead to wrongly returning DNS info when a ProSe End UE reconnects to another U2U Relay in the same MANET. </w:t>
            </w:r>
          </w:p>
          <w:p w14:paraId="6DCE8DB2" w14:textId="77777777" w:rsidR="00804958" w:rsidRDefault="00804958" w:rsidP="00A124EA">
            <w:pPr>
              <w:pStyle w:val="CRCoverPage"/>
              <w:spacing w:after="0"/>
              <w:rPr>
                <w:lang w:eastAsia="zh-CN"/>
              </w:rPr>
            </w:pPr>
          </w:p>
          <w:p w14:paraId="708AA7DE" w14:textId="2207D070" w:rsidR="00A124EA" w:rsidRPr="00A124EA" w:rsidRDefault="00B70C65" w:rsidP="00804958">
            <w:pPr>
              <w:pStyle w:val="CRCoverPage"/>
              <w:spacing w:after="0"/>
              <w:rPr>
                <w:lang w:eastAsia="zh-CN"/>
              </w:rPr>
            </w:pPr>
            <w:r>
              <w:rPr>
                <w:lang w:eastAsia="zh-CN"/>
              </w:rPr>
              <w:t>Assume there is a</w:t>
            </w:r>
            <w:r w:rsidR="00A124EA">
              <w:rPr>
                <w:lang w:eastAsia="zh-CN"/>
              </w:rPr>
              <w:t xml:space="preserve"> DNS </w:t>
            </w:r>
            <w:r w:rsidR="00A4083A">
              <w:rPr>
                <w:lang w:eastAsia="zh-CN"/>
              </w:rPr>
              <w:t>entry</w:t>
            </w:r>
            <w:r>
              <w:rPr>
                <w:lang w:eastAsia="zh-CN"/>
              </w:rPr>
              <w:t>,</w:t>
            </w:r>
            <w:r w:rsidR="00804958">
              <w:rPr>
                <w:lang w:eastAsia="zh-CN"/>
              </w:rPr>
              <w:t xml:space="preserve"> of an End UE that already reconnected,</w:t>
            </w:r>
            <w:r w:rsidR="00A4083A">
              <w:rPr>
                <w:lang w:eastAsia="zh-CN"/>
              </w:rPr>
              <w:t xml:space="preserve"> on a U2U Relay that was within the “hop limit” previously but exceeds the “hop limit” now</w:t>
            </w:r>
            <w:r>
              <w:rPr>
                <w:lang w:eastAsia="zh-CN"/>
              </w:rPr>
              <w:t>. It</w:t>
            </w:r>
            <w:r w:rsidR="00A4083A">
              <w:rPr>
                <w:lang w:eastAsia="zh-CN"/>
              </w:rPr>
              <w:t xml:space="preserve"> is still available </w:t>
            </w:r>
            <w:r w:rsidR="00804958">
              <w:rPr>
                <w:lang w:eastAsia="zh-CN"/>
              </w:rPr>
              <w:t>on this U2U R</w:t>
            </w:r>
            <w:r w:rsidR="00804958">
              <w:rPr>
                <w:rFonts w:hint="eastAsia"/>
                <w:lang w:eastAsia="zh-CN"/>
              </w:rPr>
              <w:t>elay</w:t>
            </w:r>
            <w:r w:rsidR="00804958">
              <w:rPr>
                <w:lang w:eastAsia="zh-CN"/>
              </w:rPr>
              <w:t xml:space="preserve"> </w:t>
            </w:r>
            <w:r>
              <w:rPr>
                <w:lang w:eastAsia="zh-CN"/>
              </w:rPr>
              <w:t>(</w:t>
            </w:r>
            <w:r w:rsidR="00804958">
              <w:rPr>
                <w:lang w:eastAsia="zh-CN"/>
              </w:rPr>
              <w:t xml:space="preserve">until </w:t>
            </w:r>
            <w:r w:rsidR="00A4083A">
              <w:rPr>
                <w:lang w:eastAsia="zh-CN"/>
              </w:rPr>
              <w:t>some timer timeout</w:t>
            </w:r>
            <w:r>
              <w:rPr>
                <w:lang w:eastAsia="zh-CN"/>
              </w:rPr>
              <w:t>)</w:t>
            </w:r>
            <w:r w:rsidR="00A4083A">
              <w:rPr>
                <w:lang w:eastAsia="zh-CN"/>
              </w:rPr>
              <w:t xml:space="preserve">. If DNS query for the End UE is received by this U2U Relay, it will return </w:t>
            </w:r>
            <w:r>
              <w:rPr>
                <w:lang w:eastAsia="zh-CN"/>
              </w:rPr>
              <w:t xml:space="preserve">the </w:t>
            </w:r>
            <w:r w:rsidR="00A4083A">
              <w:rPr>
                <w:lang w:eastAsia="zh-CN"/>
              </w:rPr>
              <w:t>IP address</w:t>
            </w:r>
            <w:r w:rsidR="00804958">
              <w:rPr>
                <w:lang w:eastAsia="zh-CN"/>
              </w:rPr>
              <w:t xml:space="preserve"> of </w:t>
            </w:r>
            <w:r>
              <w:rPr>
                <w:lang w:eastAsia="zh-CN"/>
              </w:rPr>
              <w:t xml:space="preserve">this </w:t>
            </w:r>
            <w:r w:rsidR="00804958">
              <w:rPr>
                <w:lang w:eastAsia="zh-CN"/>
              </w:rPr>
              <w:t xml:space="preserve">End UE to which </w:t>
            </w:r>
            <w:r w:rsidR="00804958">
              <w:rPr>
                <w:rFonts w:hint="eastAsia"/>
                <w:lang w:eastAsia="zh-CN"/>
              </w:rPr>
              <w:t>discoverer</w:t>
            </w:r>
            <w:r w:rsidR="00804958">
              <w:rPr>
                <w:lang w:eastAsia="zh-CN"/>
              </w:rPr>
              <w:t xml:space="preserve"> that is </w:t>
            </w:r>
            <w:r>
              <w:rPr>
                <w:lang w:eastAsia="zh-CN"/>
              </w:rPr>
              <w:t>“</w:t>
            </w:r>
            <w:r w:rsidR="00804958">
              <w:rPr>
                <w:lang w:eastAsia="zh-CN"/>
              </w:rPr>
              <w:t>b</w:t>
            </w:r>
            <w:r w:rsidR="00804958" w:rsidRPr="00804958">
              <w:rPr>
                <w:lang w:eastAsia="zh-CN"/>
              </w:rPr>
              <w:t>eyond the hop limit</w:t>
            </w:r>
            <w:r>
              <w:rPr>
                <w:lang w:eastAsia="zh-CN"/>
              </w:rPr>
              <w:t>”</w:t>
            </w:r>
            <w:r w:rsidR="00804958">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46B8B8" w:rsidR="004275AA" w:rsidRDefault="006F1504" w:rsidP="00180A07">
            <w:pPr>
              <w:pStyle w:val="CRCoverPage"/>
              <w:spacing w:after="0"/>
              <w:rPr>
                <w:lang w:eastAsia="zh-CN"/>
              </w:rPr>
            </w:pPr>
            <w:r>
              <w:rPr>
                <w:lang w:eastAsia="zh-CN"/>
              </w:rPr>
              <w:t xml:space="preserve">Clarify that </w:t>
            </w:r>
            <w:r w:rsidR="00B70C65">
              <w:rPr>
                <w:lang w:eastAsia="zh-CN"/>
              </w:rPr>
              <w:t xml:space="preserve">when a </w:t>
            </w:r>
            <w:r>
              <w:rPr>
                <w:lang w:eastAsia="zh-CN"/>
              </w:rPr>
              <w:t xml:space="preserve">U2U Relay detects </w:t>
            </w:r>
            <w:r w:rsidR="00B70C65">
              <w:rPr>
                <w:lang w:eastAsia="zh-CN"/>
              </w:rPr>
              <w:t xml:space="preserve">an </w:t>
            </w:r>
            <w:r>
              <w:rPr>
                <w:lang w:eastAsia="zh-CN"/>
              </w:rPr>
              <w:t>End UE is no longer connected</w:t>
            </w:r>
            <w:r w:rsidR="00B70C65">
              <w:rPr>
                <w:lang w:eastAsia="zh-CN"/>
              </w:rPr>
              <w:t xml:space="preserve">, it may </w:t>
            </w:r>
            <w:r w:rsidR="00B70C65" w:rsidRPr="00C87E39">
              <w:rPr>
                <w:lang w:eastAsia="en-GB"/>
              </w:rPr>
              <w:t>initiat</w:t>
            </w:r>
            <w:r w:rsidR="00B70C65">
              <w:rPr>
                <w:lang w:eastAsia="en-GB"/>
              </w:rPr>
              <w:t xml:space="preserve">e </w:t>
            </w:r>
            <w:r w:rsidR="00B70C65" w:rsidRPr="00C87E39">
              <w:rPr>
                <w:lang w:eastAsia="en-GB"/>
              </w:rPr>
              <w:t>MANET Discovery Info message</w:t>
            </w:r>
            <w:r w:rsidR="00B70C65">
              <w:rPr>
                <w:lang w:eastAsia="en-GB"/>
              </w:rPr>
              <w:t xml:space="preserve"> to </w:t>
            </w:r>
            <w:r w:rsidR="00B70C65">
              <w:rPr>
                <w:lang w:eastAsia="zh-CN"/>
              </w:rPr>
              <w:t>delete the related DNS info</w:t>
            </w:r>
            <w:r w:rsidR="004275AA">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66F3E" w:rsidR="001E41F3" w:rsidRDefault="00B70C65" w:rsidP="0062592F">
            <w:pPr>
              <w:pStyle w:val="CRCoverPage"/>
              <w:spacing w:after="0"/>
              <w:rPr>
                <w:lang w:eastAsia="zh-CN"/>
              </w:rPr>
            </w:pPr>
            <w:r>
              <w:rPr>
                <w:lang w:eastAsia="zh-CN"/>
              </w:rPr>
              <w:t>DNS-based Discovery b</w:t>
            </w:r>
            <w:r w:rsidRPr="00B70C65">
              <w:rPr>
                <w:lang w:eastAsia="zh-CN"/>
              </w:rPr>
              <w:t>reaking through the hop limit</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8DD6B" w:rsidR="001E41F3" w:rsidRPr="0062592F" w:rsidRDefault="007E578A">
            <w:pPr>
              <w:pStyle w:val="CRCoverPage"/>
              <w:spacing w:after="0"/>
              <w:ind w:left="100"/>
              <w:rPr>
                <w:noProof/>
                <w:lang w:eastAsia="zh-CN"/>
              </w:rPr>
            </w:pPr>
            <w:r>
              <w:rPr>
                <w:noProof/>
                <w:lang w:eastAsia="zh-CN"/>
              </w:rPr>
              <w:t>5.14.3.2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1B645" w14:textId="4F9A052D" w:rsidR="006D2878" w:rsidRPr="00C92600" w:rsidRDefault="00CA6447" w:rsidP="00C926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8_5"/>
      <w:bookmarkStart w:id="2" w:name="_CR6_3_2_4_1"/>
      <w:bookmarkStart w:id="3" w:name="_CR6_3_2_4_2"/>
      <w:bookmarkStart w:id="4" w:name="_CR6_3_2_4_3"/>
      <w:bookmarkStart w:id="5" w:name="_CR6_3_2_4_4"/>
      <w:bookmarkStart w:id="6" w:name="_CR6_4"/>
      <w:bookmarkEnd w:id="1"/>
      <w:bookmarkEnd w:id="2"/>
      <w:bookmarkEnd w:id="3"/>
      <w:bookmarkEnd w:id="4"/>
      <w:bookmarkEnd w:id="5"/>
      <w:bookmarkEnd w:id="6"/>
    </w:p>
    <w:p w14:paraId="4C57FD43" w14:textId="77777777" w:rsidR="006F1504" w:rsidRDefault="006F1504" w:rsidP="006F1504">
      <w:pPr>
        <w:pStyle w:val="Heading4"/>
      </w:pPr>
      <w:bookmarkStart w:id="7" w:name="_Toc177730477"/>
      <w:r>
        <w:t>5.14.3.2</w:t>
      </w:r>
      <w:r>
        <w:tab/>
        <w:t>IP based 5G ProSe Layer-3 Multi-hop UE-to-UE Relay communication</w:t>
      </w:r>
      <w:bookmarkEnd w:id="7"/>
    </w:p>
    <w:p w14:paraId="71463EFB" w14:textId="77777777" w:rsidR="007E578A" w:rsidRDefault="007E578A" w:rsidP="007E578A">
      <w:r>
        <w:t xml:space="preserve">The RSC configuration as defined in defined in 5.1.5.1 indicates if IP based 5G ProSe Layer-3 Multi-hop UE-to-UE Relay communication is used. The 5G ProSe Multi-hop UE-to-UE Relays supporting the same RSC </w:t>
      </w:r>
      <w:proofErr w:type="spellStart"/>
      <w:r>
        <w:t>establishe</w:t>
      </w:r>
      <w:proofErr w:type="spellEnd"/>
      <w:r>
        <w:t xml:space="preserve"> IP based Layer-2 links with each other and form a relay cloud to provide IP connectivity for 5G ProSe End UEs connected to any of the 5G ProSe Multi-hop UE-to-UE Relays.</w:t>
      </w:r>
    </w:p>
    <w:p w14:paraId="2EEB15E6" w14:textId="77777777" w:rsidR="007E578A" w:rsidRDefault="007E578A" w:rsidP="007E578A">
      <w:pPr>
        <w:pStyle w:val="NO"/>
      </w:pPr>
      <w:r>
        <w:t>NOTE:</w:t>
      </w:r>
      <w:r>
        <w:tab/>
        <w:t>If a 5G ProSe Multi-hop UE-to-UE Relay support multiple RSCs, different Layer-2 links will be established, with each associated with a specific RSC. The 5G ProSe UE-to-UE Relay operates as separate logical entities in the separate relay clouds of different RSCs, i.e. no routing table sharing and no traffic forwarding across different relays clouds of different RSCs.</w:t>
      </w:r>
    </w:p>
    <w:p w14:paraId="0BB3F5FE" w14:textId="77777777" w:rsidR="007E578A" w:rsidRDefault="007E578A" w:rsidP="007E578A">
      <w:r>
        <w:t>The 5G ProSe End UE may establish multiple Layer-2 links with different 5G ProSe UE-to-UE Relays supporting the same RSC, in order to maximize the reachability (e.g. in some cases, different 5G ProSe UE-to-UE Relays may serve different disjointed IP subnets).</w:t>
      </w:r>
    </w:p>
    <w:p w14:paraId="11F0D829" w14:textId="77777777" w:rsidR="007E578A" w:rsidRDefault="007E578A" w:rsidP="007E578A">
      <w:r>
        <w:t xml:space="preserve">Mobile Ad-hoc Network (MANET) based routing protocols are used over the IP </w:t>
      </w:r>
      <w:proofErr w:type="spellStart"/>
      <w:r>
        <w:t>connectivies</w:t>
      </w:r>
      <w:proofErr w:type="spellEnd"/>
      <w:r>
        <w:t xml:space="preserve"> in the relay cloud to provide multi-hop forwarding functionality between 5G ProSe End UEs. Each of the 5G ProSe Multi-hop UE-to-UE Relay acts as a MANET router. The exact MANET routing protocols to be supported, e.g. </w:t>
      </w:r>
      <w:proofErr w:type="spellStart"/>
      <w:r>
        <w:t>Neighborhood</w:t>
      </w:r>
      <w:proofErr w:type="spellEnd"/>
      <w:r>
        <w:t xml:space="preserve"> Discovery Protocol (NHDP) [36], OLSRv2 [35], are associated with the RSCs based on configuration.</w:t>
      </w:r>
    </w:p>
    <w:p w14:paraId="5FA149ED" w14:textId="77777777" w:rsidR="007E578A" w:rsidRDefault="007E578A" w:rsidP="007E578A">
      <w:r>
        <w:t>Based on configuration associated with the RSC, the 5G ProSe End UE obtains the IP address/prefix in two options:</w:t>
      </w:r>
    </w:p>
    <w:p w14:paraId="499DE94E" w14:textId="77777777" w:rsidR="007E578A" w:rsidRDefault="007E578A" w:rsidP="007E578A">
      <w:pPr>
        <w:pStyle w:val="B1"/>
      </w:pPr>
      <w:r>
        <w:t>-</w:t>
      </w:r>
      <w:r>
        <w:tab/>
        <w:t>Each of the 5G ProSe End UE may be configured with a routable IP address/prefix associated with the RSC. This IP address/prefix does not change when the 5G ProSe End UE changes the connections with 5G ProSe Multi-hop UE-to-UE Relays.</w:t>
      </w:r>
    </w:p>
    <w:p w14:paraId="4A0C37DE" w14:textId="77777777" w:rsidR="007E578A" w:rsidRDefault="007E578A" w:rsidP="007E578A">
      <w:pPr>
        <w:pStyle w:val="B1"/>
      </w:pPr>
      <w:r>
        <w:t>-</w:t>
      </w:r>
      <w:r>
        <w:tab/>
        <w:t>If the 5G ProSe End UE does not have an IP address/prefix configured for the RSC, it obtains an IP address/prefix from the 5G ProSe UE-to-UE Relay it connects to. In this case, the 5G ProSe End UE may need to change the IP address/prefix when it changes its connection to another 5G ProSe UE-to-UE Relay.</w:t>
      </w:r>
    </w:p>
    <w:p w14:paraId="51C81404" w14:textId="77777777" w:rsidR="007E578A" w:rsidRDefault="007E578A" w:rsidP="007E578A">
      <w:r>
        <w:t>The 5G ProSe End UE obtains the IP address/prefix of the target 5G ProSe End UE via DNS queries. 5G ProSe Multi-hop UE-to-UE Relay needs to support DNS operations.</w:t>
      </w:r>
    </w:p>
    <w:p w14:paraId="03B4CB87" w14:textId="77777777" w:rsidR="007E578A" w:rsidRDefault="007E578A" w:rsidP="007E578A">
      <w:r>
        <w:t>Once the 5G ProSe Multi-hop UE-to-UE Relay becomes aware of the 5G ProSe End UE's IP address/prefix, the 5G ProSe Multi-hop UE-to-UE Relay propagates the related DNS information (i.e. User Info ID and associated IP address/prefix) to all other 5G ProSe Multi-hop UE-to-UE Relays connected to the same MANET using a dedicated MANET Discovery Info message. The MANET Discovery Info message is diffused throughout the MANET using Multipoint Relay flooding (MPR flooding) as defined in IETF RFC 7181 [35], if available. If MPR flooding is not available, then the MANET Discovery Info message is diffused using simple flooding i.e. by transmitting a copy of the MANET Discovery Info message on all interfaces except the one on which the message has been received.</w:t>
      </w:r>
    </w:p>
    <w:p w14:paraId="49F0A700" w14:textId="72007317" w:rsidR="007E578A" w:rsidRDefault="007E578A" w:rsidP="007E578A">
      <w:pPr>
        <w:rPr>
          <w:ins w:id="8" w:author="Huawei" w:date="2024-12-24T17:35:00Z"/>
        </w:rPr>
      </w:pPr>
      <w:r>
        <w:t>The MANET Discovery Info message is based on the generalized MANET message format defined in IETF RFC 5444 [37]. The 5G ProSe Multi-hop UE-to-UE Relay initiating the sending of the MANET Discovery Info message controls the propagation depth of the MANET Discovery Info message based on the configured "maximum number of hops per RSC" as specified in 5.1.5.1a, by using the built-in mechanism defined in IETF RFC 5444 [37].</w:t>
      </w:r>
    </w:p>
    <w:p w14:paraId="164C3F8E" w14:textId="37182009" w:rsidR="00170C11" w:rsidRDefault="00170C11" w:rsidP="007E578A">
      <w:ins w:id="9" w:author="Huawei" w:date="2024-12-24T17:35:00Z">
        <w:r>
          <w:rPr>
            <w:lang w:eastAsia="zh-CN"/>
          </w:rPr>
          <w:t xml:space="preserve">When a </w:t>
        </w:r>
      </w:ins>
      <w:ins w:id="10" w:author="Huawei" w:date="2025-01-13T10:25:00Z">
        <w:r w:rsidR="00783201">
          <w:t xml:space="preserve">5G </w:t>
        </w:r>
        <w:proofErr w:type="spellStart"/>
        <w:r w:rsidR="00783201">
          <w:t>ProSe</w:t>
        </w:r>
        <w:proofErr w:type="spellEnd"/>
        <w:r w:rsidR="00783201">
          <w:t xml:space="preserve"> Multi-hop UE-to-UE</w:t>
        </w:r>
      </w:ins>
      <w:ins w:id="11" w:author="Huawei" w:date="2024-12-24T17:35:00Z">
        <w:r>
          <w:rPr>
            <w:lang w:eastAsia="zh-CN"/>
          </w:rPr>
          <w:t xml:space="preserve"> Relay detects an End UE is no longer connected (e.g., the PC5 link is released), it may </w:t>
        </w:r>
      </w:ins>
      <w:ins w:id="12" w:author="Huawei" w:date="2025-01-13T10:24:00Z">
        <w:r w:rsidR="00CD3215">
          <w:rPr>
            <w:lang w:eastAsia="zh-CN"/>
          </w:rPr>
          <w:t xml:space="preserve">delete the corresponding DNS entry and </w:t>
        </w:r>
      </w:ins>
      <w:ins w:id="13" w:author="Huawei" w:date="2024-12-24T17:35:00Z">
        <w:r w:rsidRPr="00C87E39">
          <w:rPr>
            <w:lang w:eastAsia="en-GB"/>
          </w:rPr>
          <w:t>initiat</w:t>
        </w:r>
        <w:r>
          <w:rPr>
            <w:lang w:eastAsia="en-GB"/>
          </w:rPr>
          <w:t xml:space="preserve">e </w:t>
        </w:r>
        <w:r w:rsidRPr="00C87E39">
          <w:rPr>
            <w:lang w:eastAsia="en-GB"/>
          </w:rPr>
          <w:t>MANET Discovery Info message</w:t>
        </w:r>
        <w:r>
          <w:rPr>
            <w:lang w:eastAsia="en-GB"/>
          </w:rPr>
          <w:t xml:space="preserve"> to </w:t>
        </w:r>
      </w:ins>
      <w:ins w:id="14" w:author="Huawei" w:date="2025-01-13T10:24:00Z">
        <w:r w:rsidR="00CD3215">
          <w:rPr>
            <w:lang w:eastAsia="en-GB"/>
          </w:rPr>
          <w:t xml:space="preserve">enable other </w:t>
        </w:r>
      </w:ins>
      <w:ins w:id="15" w:author="Huawei" w:date="2025-01-13T10:26:00Z">
        <w:r w:rsidR="00783201">
          <w:t xml:space="preserve">5G </w:t>
        </w:r>
        <w:proofErr w:type="spellStart"/>
        <w:r w:rsidR="00783201">
          <w:t>ProSe</w:t>
        </w:r>
        <w:proofErr w:type="spellEnd"/>
        <w:r w:rsidR="00783201">
          <w:t xml:space="preserve"> Multi-hop UE-to-UE</w:t>
        </w:r>
      </w:ins>
      <w:ins w:id="16" w:author="Huawei" w:date="2025-01-13T10:24:00Z">
        <w:r w:rsidR="00CD3215">
          <w:rPr>
            <w:lang w:eastAsia="en-GB"/>
          </w:rPr>
          <w:t xml:space="preserve"> Relay</w:t>
        </w:r>
      </w:ins>
      <w:ins w:id="17" w:author="Huawei" w:date="2025-01-13T10:26:00Z">
        <w:r w:rsidR="00783201">
          <w:rPr>
            <w:lang w:eastAsia="en-GB"/>
          </w:rPr>
          <w:t>(s)</w:t>
        </w:r>
      </w:ins>
      <w:ins w:id="18" w:author="Huawei" w:date="2025-01-13T10:24:00Z">
        <w:r w:rsidR="00CD3215">
          <w:rPr>
            <w:lang w:eastAsia="en-GB"/>
          </w:rPr>
          <w:t xml:space="preserve"> </w:t>
        </w:r>
      </w:ins>
      <w:ins w:id="19" w:author="Huawei" w:date="2025-01-13T10:26:00Z">
        <w:r w:rsidR="00783201">
          <w:rPr>
            <w:lang w:eastAsia="en-GB"/>
          </w:rPr>
          <w:t xml:space="preserve">to </w:t>
        </w:r>
      </w:ins>
      <w:ins w:id="20" w:author="Huawei" w:date="2024-12-24T17:35:00Z">
        <w:r>
          <w:rPr>
            <w:lang w:eastAsia="zh-CN"/>
          </w:rPr>
          <w:t xml:space="preserve">delete the </w:t>
        </w:r>
      </w:ins>
      <w:ins w:id="21" w:author="Huawei" w:date="2025-01-13T10:24:00Z">
        <w:r w:rsidR="00CD3215">
          <w:rPr>
            <w:lang w:eastAsia="zh-CN"/>
          </w:rPr>
          <w:t>correspon</w:t>
        </w:r>
      </w:ins>
      <w:ins w:id="22" w:author="Huawei" w:date="2025-01-13T10:25:00Z">
        <w:r w:rsidR="00CD3215">
          <w:rPr>
            <w:lang w:eastAsia="zh-CN"/>
          </w:rPr>
          <w:t>ding DNS entry</w:t>
        </w:r>
      </w:ins>
      <w:ins w:id="23" w:author="Huawei" w:date="2024-12-24T17:35:00Z">
        <w:r>
          <w:rPr>
            <w:lang w:eastAsia="zh-CN"/>
          </w:rPr>
          <w:t>. T</w:t>
        </w:r>
        <w:r w:rsidRPr="00C87E39">
          <w:rPr>
            <w:lang w:eastAsia="en-GB"/>
          </w:rPr>
          <w:t xml:space="preserve">he propagation depth of </w:t>
        </w:r>
      </w:ins>
      <w:ins w:id="24" w:author="Huawei" w:date="2025-01-13T10:25:00Z">
        <w:r w:rsidR="00CD3215">
          <w:rPr>
            <w:lang w:eastAsia="en-GB"/>
          </w:rPr>
          <w:t xml:space="preserve">the </w:t>
        </w:r>
        <w:r w:rsidR="00CD3215" w:rsidRPr="00C87E39">
          <w:rPr>
            <w:lang w:eastAsia="en-GB"/>
          </w:rPr>
          <w:t>MANET Discovery Info</w:t>
        </w:r>
        <w:r w:rsidR="00CD3215" w:rsidRPr="00C87E39">
          <w:rPr>
            <w:lang w:eastAsia="en-GB"/>
          </w:rPr>
          <w:t xml:space="preserve"> </w:t>
        </w:r>
      </w:ins>
      <w:ins w:id="25" w:author="Huawei" w:date="2024-12-24T17:35:00Z">
        <w:r w:rsidRPr="00C87E39">
          <w:rPr>
            <w:lang w:eastAsia="en-GB"/>
          </w:rPr>
          <w:t xml:space="preserve">message </w:t>
        </w:r>
        <w:r>
          <w:rPr>
            <w:lang w:eastAsia="en-GB"/>
          </w:rPr>
          <w:t xml:space="preserve">is controlled </w:t>
        </w:r>
        <w:r w:rsidRPr="00C87E39">
          <w:rPr>
            <w:lang w:eastAsia="en-GB"/>
          </w:rPr>
          <w:t xml:space="preserve">based on the configured </w:t>
        </w:r>
        <w:r>
          <w:rPr>
            <w:lang w:eastAsia="en-GB"/>
          </w:rPr>
          <w:t>hop limit.</w:t>
        </w:r>
      </w:ins>
    </w:p>
    <w:p w14:paraId="3043843E" w14:textId="77777777" w:rsidR="007E578A" w:rsidRDefault="007E578A" w:rsidP="007E578A">
      <w:r>
        <w:t xml:space="preserve">When MANET protocol determines the route for IP forwarding, layer-2 link QoS and hop counts can be </w:t>
      </w:r>
      <w:proofErr w:type="spellStart"/>
      <w:r>
        <w:t>refelected</w:t>
      </w:r>
      <w:proofErr w:type="spellEnd"/>
      <w:r>
        <w:t>, e.g. with the Link Metrics value as defined in OLSRv2 [35]. The 5G ProSe Multi-hop UE-to-UE Relay can also enforce the configured hop limit based on the link metrics when building the routing tables, e.g. ignore the route that exceeds the threshold derived from hop limit.</w:t>
      </w:r>
    </w:p>
    <w:p w14:paraId="140C8B5B" w14:textId="440B5E34" w:rsidR="00CA6447" w:rsidRDefault="007E578A" w:rsidP="00170C11">
      <w:pPr>
        <w:rPr>
          <w:lang w:eastAsia="zh-CN"/>
        </w:rPr>
      </w:pPr>
      <w:r>
        <w:t xml:space="preserve">If 5G </w:t>
      </w:r>
      <w:proofErr w:type="spellStart"/>
      <w:r>
        <w:t>5G</w:t>
      </w:r>
      <w:proofErr w:type="spellEnd"/>
      <w:r>
        <w:t xml:space="preserve"> </w:t>
      </w:r>
      <w:proofErr w:type="spellStart"/>
      <w:r>
        <w:t>ProSe</w:t>
      </w:r>
      <w:proofErr w:type="spellEnd"/>
      <w:r>
        <w:t xml:space="preserve"> Multi-hop UE-to-UE Relay has traffic for its own, it can use any IP address it owns for the transmission.</w:t>
      </w:r>
    </w:p>
    <w:p w14:paraId="0329BE98" w14:textId="4C46C66A" w:rsidR="00170C11" w:rsidRPr="00170C11" w:rsidRDefault="00170C11" w:rsidP="00170C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70C11" w:rsidRPr="00170C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792DD" w14:textId="77777777" w:rsidR="00F818D6" w:rsidRDefault="00F818D6">
      <w:r>
        <w:separator/>
      </w:r>
    </w:p>
  </w:endnote>
  <w:endnote w:type="continuationSeparator" w:id="0">
    <w:p w14:paraId="20837962" w14:textId="77777777" w:rsidR="00F818D6" w:rsidRDefault="00F8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04868" w14:textId="77777777" w:rsidR="00F818D6" w:rsidRDefault="00F818D6">
      <w:r>
        <w:separator/>
      </w:r>
    </w:p>
  </w:footnote>
  <w:footnote w:type="continuationSeparator" w:id="0">
    <w:p w14:paraId="32D45829" w14:textId="77777777" w:rsidR="00F818D6" w:rsidRDefault="00F81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32A75" w:rsidRDefault="00F32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2A75" w:rsidRDefault="00F32A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2A75" w:rsidRDefault="00F32A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2A75" w:rsidRDefault="00F32A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CB6769"/>
    <w:multiLevelType w:val="hybridMultilevel"/>
    <w:tmpl w:val="E5B25E06"/>
    <w:lvl w:ilvl="0" w:tplc="12DA7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BD17F35"/>
    <w:multiLevelType w:val="hybridMultilevel"/>
    <w:tmpl w:val="E7B0D8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A16668D"/>
    <w:multiLevelType w:val="hybridMultilevel"/>
    <w:tmpl w:val="B58E8D0A"/>
    <w:lvl w:ilvl="0" w:tplc="3BE4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CD94A17"/>
    <w:multiLevelType w:val="hybridMultilevel"/>
    <w:tmpl w:val="D7EAB0F2"/>
    <w:lvl w:ilvl="0" w:tplc="DCF07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9C333F"/>
    <w:multiLevelType w:val="hybridMultilevel"/>
    <w:tmpl w:val="11CE8066"/>
    <w:lvl w:ilvl="0" w:tplc="E4984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5BF7AB8"/>
    <w:multiLevelType w:val="hybridMultilevel"/>
    <w:tmpl w:val="3B28E298"/>
    <w:lvl w:ilvl="0" w:tplc="AE5229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7"/>
  </w:num>
  <w:num w:numId="4">
    <w:abstractNumId w:val="3"/>
  </w:num>
  <w:num w:numId="5">
    <w:abstractNumId w:val="2"/>
  </w:num>
  <w:num w:numId="6">
    <w:abstractNumId w:val="4"/>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6516"/>
    <w:rsid w:val="00015144"/>
    <w:rsid w:val="00022E4A"/>
    <w:rsid w:val="00025901"/>
    <w:rsid w:val="000273E9"/>
    <w:rsid w:val="0003420C"/>
    <w:rsid w:val="000432E4"/>
    <w:rsid w:val="00044BB0"/>
    <w:rsid w:val="00053CFF"/>
    <w:rsid w:val="00070E09"/>
    <w:rsid w:val="00085ACC"/>
    <w:rsid w:val="00090379"/>
    <w:rsid w:val="00096D87"/>
    <w:rsid w:val="00097892"/>
    <w:rsid w:val="000A6394"/>
    <w:rsid w:val="000B7FC2"/>
    <w:rsid w:val="000B7FED"/>
    <w:rsid w:val="000C038A"/>
    <w:rsid w:val="000C6598"/>
    <w:rsid w:val="000D02BC"/>
    <w:rsid w:val="000D1C09"/>
    <w:rsid w:val="000D44B3"/>
    <w:rsid w:val="000D5D81"/>
    <w:rsid w:val="000D75AE"/>
    <w:rsid w:val="000D7BDC"/>
    <w:rsid w:val="000F20F2"/>
    <w:rsid w:val="00115241"/>
    <w:rsid w:val="00130C50"/>
    <w:rsid w:val="00145D43"/>
    <w:rsid w:val="00152BD9"/>
    <w:rsid w:val="0016214C"/>
    <w:rsid w:val="00170C11"/>
    <w:rsid w:val="00175862"/>
    <w:rsid w:val="00180A07"/>
    <w:rsid w:val="001860F4"/>
    <w:rsid w:val="00191A33"/>
    <w:rsid w:val="00192C46"/>
    <w:rsid w:val="001A08B3"/>
    <w:rsid w:val="001A2A75"/>
    <w:rsid w:val="001A7B60"/>
    <w:rsid w:val="001A7CC2"/>
    <w:rsid w:val="001B52F0"/>
    <w:rsid w:val="001B7A65"/>
    <w:rsid w:val="001C0FEF"/>
    <w:rsid w:val="001D3EA6"/>
    <w:rsid w:val="001D4D86"/>
    <w:rsid w:val="001E41F3"/>
    <w:rsid w:val="001E54AA"/>
    <w:rsid w:val="001E6779"/>
    <w:rsid w:val="001F2B3D"/>
    <w:rsid w:val="001F3966"/>
    <w:rsid w:val="002169D0"/>
    <w:rsid w:val="00220DC1"/>
    <w:rsid w:val="0022436D"/>
    <w:rsid w:val="00233D0A"/>
    <w:rsid w:val="0024001C"/>
    <w:rsid w:val="00245414"/>
    <w:rsid w:val="00247950"/>
    <w:rsid w:val="0026004D"/>
    <w:rsid w:val="00260D22"/>
    <w:rsid w:val="002640DD"/>
    <w:rsid w:val="00274393"/>
    <w:rsid w:val="00274994"/>
    <w:rsid w:val="00275D12"/>
    <w:rsid w:val="00284FEB"/>
    <w:rsid w:val="002860C4"/>
    <w:rsid w:val="0029655E"/>
    <w:rsid w:val="002A559E"/>
    <w:rsid w:val="002A6C52"/>
    <w:rsid w:val="002B5741"/>
    <w:rsid w:val="002D42F6"/>
    <w:rsid w:val="002E0465"/>
    <w:rsid w:val="002E1655"/>
    <w:rsid w:val="002E472E"/>
    <w:rsid w:val="00305409"/>
    <w:rsid w:val="00325533"/>
    <w:rsid w:val="003300ED"/>
    <w:rsid w:val="0034425E"/>
    <w:rsid w:val="00345F57"/>
    <w:rsid w:val="003505C8"/>
    <w:rsid w:val="0035401E"/>
    <w:rsid w:val="00357A44"/>
    <w:rsid w:val="003609EF"/>
    <w:rsid w:val="0036231A"/>
    <w:rsid w:val="00374DD4"/>
    <w:rsid w:val="00376D4A"/>
    <w:rsid w:val="003A2EB8"/>
    <w:rsid w:val="003A4324"/>
    <w:rsid w:val="003D7B20"/>
    <w:rsid w:val="003E1A36"/>
    <w:rsid w:val="003E6AC5"/>
    <w:rsid w:val="004006F2"/>
    <w:rsid w:val="00402944"/>
    <w:rsid w:val="00410371"/>
    <w:rsid w:val="004242F1"/>
    <w:rsid w:val="00425FFF"/>
    <w:rsid w:val="004275AA"/>
    <w:rsid w:val="00430BFF"/>
    <w:rsid w:val="0045028E"/>
    <w:rsid w:val="00483BD6"/>
    <w:rsid w:val="00495D71"/>
    <w:rsid w:val="004B48AD"/>
    <w:rsid w:val="004B75B7"/>
    <w:rsid w:val="004D525E"/>
    <w:rsid w:val="004E28E5"/>
    <w:rsid w:val="004E31A6"/>
    <w:rsid w:val="004E3C41"/>
    <w:rsid w:val="004F7F6E"/>
    <w:rsid w:val="00507D3F"/>
    <w:rsid w:val="00511FB4"/>
    <w:rsid w:val="005141D9"/>
    <w:rsid w:val="0051580D"/>
    <w:rsid w:val="005260F7"/>
    <w:rsid w:val="00531537"/>
    <w:rsid w:val="00534593"/>
    <w:rsid w:val="00543247"/>
    <w:rsid w:val="00547111"/>
    <w:rsid w:val="00554944"/>
    <w:rsid w:val="00572F46"/>
    <w:rsid w:val="0059064B"/>
    <w:rsid w:val="00592D74"/>
    <w:rsid w:val="005E2C44"/>
    <w:rsid w:val="005F05E0"/>
    <w:rsid w:val="006169F0"/>
    <w:rsid w:val="00621188"/>
    <w:rsid w:val="006257ED"/>
    <w:rsid w:val="0062592F"/>
    <w:rsid w:val="0063363C"/>
    <w:rsid w:val="00642F70"/>
    <w:rsid w:val="006504F5"/>
    <w:rsid w:val="00653DE4"/>
    <w:rsid w:val="00665C47"/>
    <w:rsid w:val="0067524F"/>
    <w:rsid w:val="00682AD9"/>
    <w:rsid w:val="00692DBC"/>
    <w:rsid w:val="00695167"/>
    <w:rsid w:val="00695808"/>
    <w:rsid w:val="006963E9"/>
    <w:rsid w:val="006A0C1F"/>
    <w:rsid w:val="006A789A"/>
    <w:rsid w:val="006A7DB6"/>
    <w:rsid w:val="006B46FB"/>
    <w:rsid w:val="006B5F2E"/>
    <w:rsid w:val="006B7174"/>
    <w:rsid w:val="006D2878"/>
    <w:rsid w:val="006D7C39"/>
    <w:rsid w:val="006E21FB"/>
    <w:rsid w:val="006F1504"/>
    <w:rsid w:val="006F48B8"/>
    <w:rsid w:val="00714C00"/>
    <w:rsid w:val="007175B7"/>
    <w:rsid w:val="007406CA"/>
    <w:rsid w:val="00744D4B"/>
    <w:rsid w:val="007504D9"/>
    <w:rsid w:val="00754B47"/>
    <w:rsid w:val="007550E2"/>
    <w:rsid w:val="00764EA8"/>
    <w:rsid w:val="007714FC"/>
    <w:rsid w:val="00773D6F"/>
    <w:rsid w:val="0077597C"/>
    <w:rsid w:val="00777B6C"/>
    <w:rsid w:val="00783201"/>
    <w:rsid w:val="00783443"/>
    <w:rsid w:val="00792342"/>
    <w:rsid w:val="007977A8"/>
    <w:rsid w:val="007B512A"/>
    <w:rsid w:val="007C2097"/>
    <w:rsid w:val="007D6A07"/>
    <w:rsid w:val="007E578A"/>
    <w:rsid w:val="007F604B"/>
    <w:rsid w:val="007F7259"/>
    <w:rsid w:val="008040A8"/>
    <w:rsid w:val="00804958"/>
    <w:rsid w:val="00805676"/>
    <w:rsid w:val="00811AF6"/>
    <w:rsid w:val="008167D0"/>
    <w:rsid w:val="008250EB"/>
    <w:rsid w:val="008279FA"/>
    <w:rsid w:val="00834E53"/>
    <w:rsid w:val="00840996"/>
    <w:rsid w:val="00842192"/>
    <w:rsid w:val="00855F7D"/>
    <w:rsid w:val="00856A78"/>
    <w:rsid w:val="008626E7"/>
    <w:rsid w:val="00864198"/>
    <w:rsid w:val="008644F7"/>
    <w:rsid w:val="00870EE7"/>
    <w:rsid w:val="008863B9"/>
    <w:rsid w:val="008926A0"/>
    <w:rsid w:val="008938D0"/>
    <w:rsid w:val="008A45A6"/>
    <w:rsid w:val="008C5334"/>
    <w:rsid w:val="008C540A"/>
    <w:rsid w:val="008D3CCC"/>
    <w:rsid w:val="008D4F6E"/>
    <w:rsid w:val="008F3789"/>
    <w:rsid w:val="008F686C"/>
    <w:rsid w:val="00907951"/>
    <w:rsid w:val="009148DE"/>
    <w:rsid w:val="00916C34"/>
    <w:rsid w:val="0093058B"/>
    <w:rsid w:val="00941E30"/>
    <w:rsid w:val="009531B0"/>
    <w:rsid w:val="00972BD0"/>
    <w:rsid w:val="009741B3"/>
    <w:rsid w:val="0097699C"/>
    <w:rsid w:val="009777D9"/>
    <w:rsid w:val="00991B88"/>
    <w:rsid w:val="00997BF0"/>
    <w:rsid w:val="009A2E3F"/>
    <w:rsid w:val="009A49A2"/>
    <w:rsid w:val="009A5753"/>
    <w:rsid w:val="009A579D"/>
    <w:rsid w:val="009B57BA"/>
    <w:rsid w:val="009C3A7D"/>
    <w:rsid w:val="009D6029"/>
    <w:rsid w:val="009E3297"/>
    <w:rsid w:val="009F5D08"/>
    <w:rsid w:val="009F734F"/>
    <w:rsid w:val="00A06EFA"/>
    <w:rsid w:val="00A124EA"/>
    <w:rsid w:val="00A158AE"/>
    <w:rsid w:val="00A209D5"/>
    <w:rsid w:val="00A22BD6"/>
    <w:rsid w:val="00A246B6"/>
    <w:rsid w:val="00A25CF9"/>
    <w:rsid w:val="00A34795"/>
    <w:rsid w:val="00A4083A"/>
    <w:rsid w:val="00A46716"/>
    <w:rsid w:val="00A47E70"/>
    <w:rsid w:val="00A50CF0"/>
    <w:rsid w:val="00A53D46"/>
    <w:rsid w:val="00A54937"/>
    <w:rsid w:val="00A577B2"/>
    <w:rsid w:val="00A655BE"/>
    <w:rsid w:val="00A73C0F"/>
    <w:rsid w:val="00A7671C"/>
    <w:rsid w:val="00A876D5"/>
    <w:rsid w:val="00A9059E"/>
    <w:rsid w:val="00AA2CBC"/>
    <w:rsid w:val="00AA4D50"/>
    <w:rsid w:val="00AB4314"/>
    <w:rsid w:val="00AC399D"/>
    <w:rsid w:val="00AC5820"/>
    <w:rsid w:val="00AD1CD8"/>
    <w:rsid w:val="00AE5868"/>
    <w:rsid w:val="00B172D4"/>
    <w:rsid w:val="00B20FCD"/>
    <w:rsid w:val="00B258BB"/>
    <w:rsid w:val="00B36C97"/>
    <w:rsid w:val="00B37517"/>
    <w:rsid w:val="00B455CA"/>
    <w:rsid w:val="00B5416A"/>
    <w:rsid w:val="00B65FAB"/>
    <w:rsid w:val="00B67B97"/>
    <w:rsid w:val="00B70C65"/>
    <w:rsid w:val="00B719FB"/>
    <w:rsid w:val="00B74297"/>
    <w:rsid w:val="00B968C8"/>
    <w:rsid w:val="00BA3EC5"/>
    <w:rsid w:val="00BA51D9"/>
    <w:rsid w:val="00BA6D9C"/>
    <w:rsid w:val="00BB59A2"/>
    <w:rsid w:val="00BB5DFC"/>
    <w:rsid w:val="00BC5D49"/>
    <w:rsid w:val="00BD279D"/>
    <w:rsid w:val="00BD6BB8"/>
    <w:rsid w:val="00BE7256"/>
    <w:rsid w:val="00C06775"/>
    <w:rsid w:val="00C337A3"/>
    <w:rsid w:val="00C35DF3"/>
    <w:rsid w:val="00C415A3"/>
    <w:rsid w:val="00C424D2"/>
    <w:rsid w:val="00C50886"/>
    <w:rsid w:val="00C66BA2"/>
    <w:rsid w:val="00C67151"/>
    <w:rsid w:val="00C743E9"/>
    <w:rsid w:val="00C85963"/>
    <w:rsid w:val="00C870F6"/>
    <w:rsid w:val="00C92600"/>
    <w:rsid w:val="00C95985"/>
    <w:rsid w:val="00C96536"/>
    <w:rsid w:val="00C978E3"/>
    <w:rsid w:val="00CA2972"/>
    <w:rsid w:val="00CA371A"/>
    <w:rsid w:val="00CA6447"/>
    <w:rsid w:val="00CB09EC"/>
    <w:rsid w:val="00CB6E31"/>
    <w:rsid w:val="00CC35F1"/>
    <w:rsid w:val="00CC5026"/>
    <w:rsid w:val="00CC65D8"/>
    <w:rsid w:val="00CC68D0"/>
    <w:rsid w:val="00CD3215"/>
    <w:rsid w:val="00D03F9A"/>
    <w:rsid w:val="00D06D51"/>
    <w:rsid w:val="00D11444"/>
    <w:rsid w:val="00D170B6"/>
    <w:rsid w:val="00D24991"/>
    <w:rsid w:val="00D32B11"/>
    <w:rsid w:val="00D46050"/>
    <w:rsid w:val="00D50255"/>
    <w:rsid w:val="00D51AD9"/>
    <w:rsid w:val="00D57C16"/>
    <w:rsid w:val="00D65197"/>
    <w:rsid w:val="00D66520"/>
    <w:rsid w:val="00D67834"/>
    <w:rsid w:val="00D747BF"/>
    <w:rsid w:val="00D84AE9"/>
    <w:rsid w:val="00D9124E"/>
    <w:rsid w:val="00DA0B4B"/>
    <w:rsid w:val="00DD2213"/>
    <w:rsid w:val="00DD39D7"/>
    <w:rsid w:val="00DD568A"/>
    <w:rsid w:val="00DE3010"/>
    <w:rsid w:val="00DE34CF"/>
    <w:rsid w:val="00DE3D45"/>
    <w:rsid w:val="00DE6E16"/>
    <w:rsid w:val="00DF3A97"/>
    <w:rsid w:val="00DF557A"/>
    <w:rsid w:val="00E13F3D"/>
    <w:rsid w:val="00E34898"/>
    <w:rsid w:val="00E50065"/>
    <w:rsid w:val="00E50915"/>
    <w:rsid w:val="00E71123"/>
    <w:rsid w:val="00E75585"/>
    <w:rsid w:val="00EB09B7"/>
    <w:rsid w:val="00EC162A"/>
    <w:rsid w:val="00EC7C3B"/>
    <w:rsid w:val="00ED59CB"/>
    <w:rsid w:val="00EE7D7C"/>
    <w:rsid w:val="00F043BF"/>
    <w:rsid w:val="00F15E58"/>
    <w:rsid w:val="00F25D98"/>
    <w:rsid w:val="00F300FB"/>
    <w:rsid w:val="00F32A75"/>
    <w:rsid w:val="00F63D11"/>
    <w:rsid w:val="00F66963"/>
    <w:rsid w:val="00F7550D"/>
    <w:rsid w:val="00F818D6"/>
    <w:rsid w:val="00F85174"/>
    <w:rsid w:val="00F91575"/>
    <w:rsid w:val="00F96B22"/>
    <w:rsid w:val="00FA00E8"/>
    <w:rsid w:val="00FA1393"/>
    <w:rsid w:val="00FB23F4"/>
    <w:rsid w:val="00FB3A3F"/>
    <w:rsid w:val="00FB6386"/>
    <w:rsid w:val="00FC361F"/>
    <w:rsid w:val="00FD3BA3"/>
    <w:rsid w:val="00FE2429"/>
    <w:rsid w:val="00FE45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3E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Heading5Char">
    <w:name w:val="Heading 5 Char"/>
    <w:basedOn w:val="DefaultParagraphFont"/>
    <w:link w:val="Heading5"/>
    <w:rsid w:val="00A22BD6"/>
    <w:rPr>
      <w:rFonts w:ascii="Arial" w:hAnsi="Arial"/>
      <w:sz w:val="22"/>
      <w:lang w:val="en-GB" w:eastAsia="en-US"/>
    </w:rPr>
  </w:style>
  <w:style w:type="character" w:customStyle="1" w:styleId="CommentTextChar">
    <w:name w:val="Comment Text Char"/>
    <w:basedOn w:val="DefaultParagraphFont"/>
    <w:link w:val="CommentText"/>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qFormat/>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Heading4Char">
    <w:name w:val="Heading 4 Char"/>
    <w:basedOn w:val="DefaultParagraphFont"/>
    <w:link w:val="Heading4"/>
    <w:rsid w:val="00856A78"/>
    <w:rPr>
      <w:rFonts w:ascii="Arial" w:hAnsi="Arial"/>
      <w:sz w:val="24"/>
      <w:lang w:val="en-GB" w:eastAsia="en-US"/>
    </w:rPr>
  </w:style>
  <w:style w:type="character" w:customStyle="1" w:styleId="B1Char1">
    <w:name w:val="B1 Char1"/>
    <w:locked/>
    <w:rsid w:val="006963E9"/>
    <w:rPr>
      <w:rFonts w:ascii="Times New Roman" w:hAnsi="Times New Roman"/>
      <w:lang w:val="en-GB" w:eastAsia="en-US"/>
    </w:rPr>
  </w:style>
  <w:style w:type="character" w:customStyle="1" w:styleId="EditorsNoteChar">
    <w:name w:val="Editor's Note Char"/>
    <w:link w:val="EditorsNote"/>
    <w:rsid w:val="002E16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131C0-1220-4407-BB0E-9D370042E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1084</Words>
  <Characters>6181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2025-01-13T09:21:00Z</dcterms:created>
  <dcterms:modified xsi:type="dcterms:W3CDTF">2025-01-13T09:26:00Z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(3)U0fP/rCdrc4ODJqwNia73LPMIbsUvD5D4tpLvtavIHUTGS/5n1HP8psHvmCGgA5cUAUMHQrd
Ou3NXghqQCrUlP0iZqH5Vk0HBU9w1iNptS+wJqhWFhFSDYTBDON/eHgIzecVznhQK8LMd+VQ
rTRRUMIzQ/DP2+1j0q3JNXa50Rm+lefe56yRSPRHhQbFrRvAYNE9NdyOJHAU7ziduKT/0hob
qWgQQX61ibF2UzQJEG</vt:lpwstr>
  </property>
  <property fmtid="{D5CDD505-2E9C-101B-9397-08002B2CF9AE}" pid="22" name="_2015_ms_pID_7253431">
    <vt:lpwstr>Qugs3LXCmKCouTArPfFhiNe39eFh0FhUx2yJlneMeXJmVfMiey6/J0
gm5fesVpIVBRjylbQXUPOXF4uwjKDUvBGE1uLHedIXNmx3YxR9RBe+aBfkWiIEgkEDoQ5iGQ
eUA2u3TsDMJ5OukeIdwKwhT4S+KbteFVFnEWT3QRwvI+I3CevYE40VRUtTWHDHe0ZCdKfb5B
szmNE3Gi95VNKux/QsuphRi3nKrA/5maP1Y1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1736759997</vt:lpwstr>
  </property>
</Properties>
</file>